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202068" w14:textId="3787C012" w:rsidR="001F50E2" w:rsidRPr="00857C5D" w:rsidRDefault="001F50E2" w:rsidP="00604CCB">
      <w:pPr>
        <w:pStyle w:val="CRCoverPage"/>
        <w:tabs>
          <w:tab w:val="right" w:pos="9639"/>
        </w:tabs>
        <w:spacing w:after="0"/>
        <w:rPr>
          <w:b/>
          <w:i/>
          <w:noProof/>
          <w:sz w:val="28"/>
        </w:rPr>
      </w:pPr>
      <w:r w:rsidRPr="00857C5D">
        <w:rPr>
          <w:b/>
          <w:noProof/>
          <w:sz w:val="24"/>
        </w:rPr>
        <w:t>3GPP TSG-RAN WG1 Meeting #1</w:t>
      </w:r>
      <w:r w:rsidRPr="00857C5D">
        <w:rPr>
          <w:b/>
          <w:sz w:val="24"/>
        </w:rPr>
        <w:t>1</w:t>
      </w:r>
      <w:r w:rsidR="00273534">
        <w:rPr>
          <w:rFonts w:eastAsia="PMingLiU" w:hint="eastAsia"/>
          <w:b/>
          <w:sz w:val="24"/>
          <w:lang w:eastAsia="zh-TW"/>
        </w:rPr>
        <w:t>7</w:t>
      </w:r>
      <w:r w:rsidRPr="00857C5D">
        <w:rPr>
          <w:b/>
          <w:i/>
          <w:noProof/>
          <w:sz w:val="28"/>
        </w:rPr>
        <w:tab/>
      </w:r>
      <w:r w:rsidRPr="003F4EE8">
        <w:rPr>
          <w:b/>
          <w:i/>
          <w:noProof/>
          <w:sz w:val="28"/>
        </w:rPr>
        <w:t>R1-2</w:t>
      </w:r>
      <w:r w:rsidR="008C0919" w:rsidRPr="003F4EE8">
        <w:rPr>
          <w:b/>
          <w:i/>
          <w:noProof/>
          <w:sz w:val="28"/>
        </w:rPr>
        <w:t>40</w:t>
      </w:r>
      <w:r w:rsidR="00F364D9" w:rsidRPr="00F364D9">
        <w:rPr>
          <w:rFonts w:eastAsia="PMingLiU"/>
          <w:b/>
          <w:i/>
          <w:sz w:val="28"/>
          <w:lang w:eastAsia="zh-TW"/>
        </w:rPr>
        <w:t>4836</w:t>
      </w:r>
      <w:r w:rsidRPr="008C0919" w:rsidDel="006D191B">
        <w:rPr>
          <w:b/>
          <w:i/>
          <w:noProof/>
          <w:color w:val="FF0000"/>
          <w:sz w:val="28"/>
        </w:rPr>
        <w:t xml:space="preserve"> </w:t>
      </w:r>
      <w:r w:rsidRPr="00857C5D">
        <w:rPr>
          <w:b/>
          <w:i/>
          <w:noProof/>
          <w:sz w:val="28"/>
        </w:rPr>
        <w:t xml:space="preserve"> </w:t>
      </w:r>
      <w:r>
        <w:fldChar w:fldCharType="begin"/>
      </w:r>
      <w:r>
        <w:instrText xml:space="preserve"> DOCPROPERTY  Tdoc#  \* MERGEFORMAT </w:instrText>
      </w:r>
      <w:r>
        <w:fldChar w:fldCharType="end"/>
      </w:r>
    </w:p>
    <w:p w14:paraId="42852DF3" w14:textId="1732B9BF" w:rsidR="006E37BF" w:rsidRPr="00B038C8" w:rsidRDefault="00273534" w:rsidP="006E37BF">
      <w:pPr>
        <w:pStyle w:val="CRCoverPage"/>
        <w:outlineLvl w:val="0"/>
        <w:rPr>
          <w:rFonts w:cs="Arial"/>
          <w:b/>
          <w:bCs/>
          <w:sz w:val="24"/>
        </w:rPr>
      </w:pPr>
      <w:r>
        <w:rPr>
          <w:rFonts w:eastAsia="PMingLiU" w:cs="Arial" w:hint="eastAsia"/>
          <w:b/>
          <w:bCs/>
          <w:sz w:val="24"/>
          <w:lang w:eastAsia="zh-TW"/>
        </w:rPr>
        <w:t>Fukuoka City</w:t>
      </w:r>
      <w:r w:rsidR="006E37BF" w:rsidRPr="000C015B">
        <w:rPr>
          <w:rFonts w:cs="Arial"/>
          <w:b/>
          <w:bCs/>
          <w:sz w:val="24"/>
        </w:rPr>
        <w:t xml:space="preserve">, </w:t>
      </w:r>
      <w:r>
        <w:rPr>
          <w:rFonts w:eastAsia="PMingLiU" w:cs="Arial" w:hint="eastAsia"/>
          <w:b/>
          <w:bCs/>
          <w:sz w:val="24"/>
          <w:lang w:eastAsia="zh-TW"/>
        </w:rPr>
        <w:t>Fukuoka</w:t>
      </w:r>
      <w:r w:rsidR="008C0919" w:rsidRPr="008C0919">
        <w:rPr>
          <w:rFonts w:cs="Arial"/>
          <w:b/>
          <w:bCs/>
          <w:sz w:val="24"/>
        </w:rPr>
        <w:t xml:space="preserve">, </w:t>
      </w:r>
      <w:r>
        <w:rPr>
          <w:rFonts w:eastAsia="PMingLiU" w:cs="Arial" w:hint="eastAsia"/>
          <w:b/>
          <w:bCs/>
          <w:sz w:val="24"/>
          <w:lang w:eastAsia="zh-TW"/>
        </w:rPr>
        <w:t>Japan</w:t>
      </w:r>
      <w:r w:rsidR="006E37BF" w:rsidRPr="000C015B">
        <w:rPr>
          <w:rFonts w:cs="Arial"/>
          <w:b/>
          <w:bCs/>
          <w:sz w:val="24"/>
        </w:rPr>
        <w:t xml:space="preserve">, </w:t>
      </w:r>
      <w:r w:rsidR="007A1B99">
        <w:rPr>
          <w:rFonts w:cs="Arial"/>
          <w:b/>
          <w:bCs/>
          <w:sz w:val="24"/>
        </w:rPr>
        <w:t>May</w:t>
      </w:r>
      <w:r w:rsidR="006E37BF" w:rsidRPr="000C015B">
        <w:rPr>
          <w:rFonts w:cs="Arial"/>
          <w:b/>
          <w:bCs/>
          <w:sz w:val="24"/>
        </w:rPr>
        <w:t xml:space="preserve"> </w:t>
      </w:r>
      <w:r w:rsidR="007A1B99">
        <w:rPr>
          <w:rFonts w:cs="Arial"/>
          <w:b/>
          <w:bCs/>
          <w:sz w:val="24"/>
        </w:rPr>
        <w:t>20</w:t>
      </w:r>
      <w:r w:rsidR="006E37BF" w:rsidRPr="008C0919">
        <w:rPr>
          <w:rFonts w:cs="Arial"/>
          <w:b/>
          <w:bCs/>
          <w:sz w:val="24"/>
          <w:vertAlign w:val="superscript"/>
        </w:rPr>
        <w:t>th</w:t>
      </w:r>
      <w:r w:rsidR="006E37BF" w:rsidRPr="000C015B">
        <w:rPr>
          <w:rFonts w:cs="Arial"/>
          <w:b/>
          <w:bCs/>
          <w:sz w:val="24"/>
        </w:rPr>
        <w:t xml:space="preserve"> – </w:t>
      </w:r>
      <w:r w:rsidR="007A1B99">
        <w:rPr>
          <w:rFonts w:cs="Arial"/>
          <w:b/>
          <w:bCs/>
          <w:sz w:val="24"/>
        </w:rPr>
        <w:t>24</w:t>
      </w:r>
      <w:r w:rsidR="008C0919" w:rsidRPr="008C0919">
        <w:rPr>
          <w:rFonts w:cs="Arial"/>
          <w:b/>
          <w:bCs/>
          <w:sz w:val="24"/>
          <w:vertAlign w:val="superscript"/>
        </w:rPr>
        <w:t>th</w:t>
      </w:r>
      <w:r w:rsidR="006E37BF" w:rsidRPr="000C015B">
        <w:rPr>
          <w:rFonts w:cs="Arial"/>
          <w:b/>
          <w:bCs/>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7A89" w:rsidRPr="00CE2E21" w14:paraId="4B90A990" w14:textId="77777777" w:rsidTr="00976173">
        <w:tc>
          <w:tcPr>
            <w:tcW w:w="9641" w:type="dxa"/>
            <w:gridSpan w:val="9"/>
            <w:tcBorders>
              <w:top w:val="single" w:sz="4" w:space="0" w:color="auto"/>
              <w:left w:val="single" w:sz="4" w:space="0" w:color="auto"/>
              <w:right w:val="single" w:sz="4" w:space="0" w:color="auto"/>
            </w:tcBorders>
          </w:tcPr>
          <w:p w14:paraId="0FA517D9" w14:textId="77777777" w:rsidR="004F7A89" w:rsidRPr="00CE2E21" w:rsidRDefault="004F7A89" w:rsidP="00976173">
            <w:pPr>
              <w:pStyle w:val="CRCoverPage"/>
              <w:spacing w:after="0"/>
              <w:jc w:val="right"/>
              <w:rPr>
                <w:i/>
                <w:noProof/>
              </w:rPr>
            </w:pPr>
            <w:r w:rsidRPr="00CE2E21">
              <w:rPr>
                <w:i/>
                <w:noProof/>
                <w:sz w:val="14"/>
              </w:rPr>
              <w:t>CR-Form-v12.2</w:t>
            </w:r>
          </w:p>
        </w:tc>
      </w:tr>
      <w:tr w:rsidR="004F7A89" w:rsidRPr="00CE2E21" w14:paraId="49BB626E" w14:textId="77777777" w:rsidTr="00976173">
        <w:tc>
          <w:tcPr>
            <w:tcW w:w="9641" w:type="dxa"/>
            <w:gridSpan w:val="9"/>
            <w:tcBorders>
              <w:left w:val="single" w:sz="4" w:space="0" w:color="auto"/>
              <w:right w:val="single" w:sz="4" w:space="0" w:color="auto"/>
            </w:tcBorders>
          </w:tcPr>
          <w:p w14:paraId="07C5C8F7" w14:textId="6C07AE79" w:rsidR="004F7A89" w:rsidRPr="00CE2E21" w:rsidRDefault="004F7A89" w:rsidP="00976173">
            <w:pPr>
              <w:pStyle w:val="CRCoverPage"/>
              <w:spacing w:after="0"/>
              <w:jc w:val="center"/>
              <w:rPr>
                <w:noProof/>
              </w:rPr>
            </w:pPr>
            <w:r>
              <w:rPr>
                <w:b/>
                <w:sz w:val="32"/>
              </w:rPr>
              <w:t xml:space="preserve"> </w:t>
            </w:r>
            <w:r w:rsidR="00F66668" w:rsidRPr="00F66668">
              <w:rPr>
                <w:b/>
                <w:color w:val="FF0000"/>
                <w:sz w:val="32"/>
              </w:rPr>
              <w:t>[</w:t>
            </w:r>
            <w:r w:rsidRPr="00F66668">
              <w:rPr>
                <w:b/>
                <w:color w:val="FF0000"/>
                <w:sz w:val="32"/>
              </w:rPr>
              <w:t>DRAFT</w:t>
            </w:r>
            <w:r w:rsidR="00F66668" w:rsidRPr="00F66668">
              <w:rPr>
                <w:b/>
                <w:color w:val="FF0000"/>
                <w:sz w:val="32"/>
              </w:rPr>
              <w:t>]</w:t>
            </w:r>
            <w:r>
              <w:rPr>
                <w:b/>
                <w:sz w:val="32"/>
              </w:rPr>
              <w:t xml:space="preserve"> </w:t>
            </w:r>
            <w:r w:rsidRPr="00CE2E21">
              <w:rPr>
                <w:b/>
                <w:noProof/>
                <w:sz w:val="32"/>
              </w:rPr>
              <w:t>CHANGE REQUEST</w:t>
            </w:r>
          </w:p>
        </w:tc>
      </w:tr>
      <w:tr w:rsidR="004F7A89" w:rsidRPr="00CE2E21" w14:paraId="269B37CA" w14:textId="77777777" w:rsidTr="00976173">
        <w:tc>
          <w:tcPr>
            <w:tcW w:w="9641" w:type="dxa"/>
            <w:gridSpan w:val="9"/>
            <w:tcBorders>
              <w:left w:val="single" w:sz="4" w:space="0" w:color="auto"/>
              <w:right w:val="single" w:sz="4" w:space="0" w:color="auto"/>
            </w:tcBorders>
          </w:tcPr>
          <w:p w14:paraId="34BBE05E" w14:textId="77777777" w:rsidR="004F7A89" w:rsidRPr="00CE2E21" w:rsidRDefault="004F7A89" w:rsidP="00976173">
            <w:pPr>
              <w:pStyle w:val="CRCoverPage"/>
              <w:spacing w:after="0"/>
              <w:rPr>
                <w:noProof/>
                <w:sz w:val="8"/>
                <w:szCs w:val="8"/>
              </w:rPr>
            </w:pPr>
          </w:p>
        </w:tc>
      </w:tr>
      <w:tr w:rsidR="004F7A89" w:rsidRPr="00CE2E21" w14:paraId="0E57E769" w14:textId="77777777" w:rsidTr="00976173">
        <w:tc>
          <w:tcPr>
            <w:tcW w:w="142" w:type="dxa"/>
            <w:tcBorders>
              <w:left w:val="single" w:sz="4" w:space="0" w:color="auto"/>
            </w:tcBorders>
          </w:tcPr>
          <w:p w14:paraId="2BB7F85B" w14:textId="77777777" w:rsidR="004F7A89" w:rsidRPr="00CE2E21" w:rsidRDefault="004F7A89" w:rsidP="00976173">
            <w:pPr>
              <w:pStyle w:val="CRCoverPage"/>
              <w:spacing w:after="0"/>
              <w:jc w:val="right"/>
              <w:rPr>
                <w:noProof/>
              </w:rPr>
            </w:pPr>
          </w:p>
        </w:tc>
        <w:tc>
          <w:tcPr>
            <w:tcW w:w="1559" w:type="dxa"/>
            <w:shd w:val="pct30" w:color="FFFF00" w:fill="auto"/>
          </w:tcPr>
          <w:p w14:paraId="4BBF88D5" w14:textId="3BD9A149" w:rsidR="004F7A89" w:rsidRPr="00CE2E21" w:rsidRDefault="004F7A89" w:rsidP="00976173">
            <w:pPr>
              <w:pStyle w:val="CRCoverPage"/>
              <w:spacing w:after="0"/>
              <w:jc w:val="center"/>
              <w:rPr>
                <w:b/>
                <w:noProof/>
                <w:sz w:val="28"/>
              </w:rPr>
            </w:pPr>
            <w:r w:rsidRPr="00CE2E21">
              <w:rPr>
                <w:b/>
                <w:noProof/>
                <w:sz w:val="28"/>
              </w:rPr>
              <w:t>3</w:t>
            </w:r>
            <w:r w:rsidR="005171BA">
              <w:rPr>
                <w:b/>
                <w:noProof/>
                <w:sz w:val="28"/>
              </w:rPr>
              <w:t>8</w:t>
            </w:r>
            <w:r w:rsidRPr="00CE2E21">
              <w:rPr>
                <w:b/>
                <w:noProof/>
                <w:sz w:val="28"/>
              </w:rPr>
              <w:t>.21</w:t>
            </w:r>
            <w:r w:rsidR="005171BA">
              <w:rPr>
                <w:b/>
                <w:noProof/>
                <w:sz w:val="28"/>
              </w:rPr>
              <w:t>1</w:t>
            </w:r>
          </w:p>
        </w:tc>
        <w:tc>
          <w:tcPr>
            <w:tcW w:w="709" w:type="dxa"/>
          </w:tcPr>
          <w:p w14:paraId="0DF1420D" w14:textId="77777777" w:rsidR="004F7A89" w:rsidRPr="00CE2E21" w:rsidRDefault="004F7A89" w:rsidP="00976173">
            <w:pPr>
              <w:pStyle w:val="CRCoverPage"/>
              <w:spacing w:after="0"/>
              <w:jc w:val="center"/>
              <w:rPr>
                <w:noProof/>
              </w:rPr>
            </w:pPr>
            <w:r w:rsidRPr="00CE2E21">
              <w:rPr>
                <w:b/>
                <w:noProof/>
                <w:sz w:val="28"/>
              </w:rPr>
              <w:t>CR</w:t>
            </w:r>
          </w:p>
        </w:tc>
        <w:tc>
          <w:tcPr>
            <w:tcW w:w="1276" w:type="dxa"/>
            <w:shd w:val="pct30" w:color="FFFF00" w:fill="auto"/>
          </w:tcPr>
          <w:p w14:paraId="7B7FAB0F" w14:textId="77777777" w:rsidR="004F7A89" w:rsidRPr="00CE2E21" w:rsidRDefault="004F7A89" w:rsidP="00976173">
            <w:pPr>
              <w:pStyle w:val="CRCoverPage"/>
              <w:spacing w:after="0"/>
              <w:jc w:val="center"/>
              <w:rPr>
                <w:noProof/>
              </w:rPr>
            </w:pPr>
            <w:r w:rsidRPr="00CE2E21">
              <w:rPr>
                <w:b/>
                <w:noProof/>
                <w:sz w:val="28"/>
              </w:rPr>
              <w:t>-</w:t>
            </w:r>
          </w:p>
        </w:tc>
        <w:tc>
          <w:tcPr>
            <w:tcW w:w="709" w:type="dxa"/>
          </w:tcPr>
          <w:p w14:paraId="6BD26372" w14:textId="77777777" w:rsidR="004F7A89" w:rsidRPr="00CE2E21" w:rsidRDefault="004F7A89" w:rsidP="00976173">
            <w:pPr>
              <w:pStyle w:val="CRCoverPage"/>
              <w:tabs>
                <w:tab w:val="right" w:pos="625"/>
              </w:tabs>
              <w:spacing w:after="0"/>
              <w:jc w:val="center"/>
              <w:rPr>
                <w:noProof/>
              </w:rPr>
            </w:pPr>
            <w:r w:rsidRPr="00CE2E21">
              <w:rPr>
                <w:b/>
                <w:bCs/>
                <w:noProof/>
                <w:sz w:val="28"/>
              </w:rPr>
              <w:t>Rev</w:t>
            </w:r>
          </w:p>
        </w:tc>
        <w:tc>
          <w:tcPr>
            <w:tcW w:w="992" w:type="dxa"/>
            <w:shd w:val="pct30" w:color="FFFF00" w:fill="auto"/>
          </w:tcPr>
          <w:p w14:paraId="013DF624" w14:textId="77777777" w:rsidR="004F7A89" w:rsidRPr="00CE2E21" w:rsidRDefault="004F7A89" w:rsidP="00976173">
            <w:pPr>
              <w:pStyle w:val="CRCoverPage"/>
              <w:spacing w:after="0"/>
              <w:jc w:val="center"/>
              <w:rPr>
                <w:b/>
                <w:noProof/>
              </w:rPr>
            </w:pPr>
            <w:r w:rsidRPr="00CE2E21">
              <w:rPr>
                <w:b/>
                <w:noProof/>
                <w:sz w:val="28"/>
              </w:rPr>
              <w:t>-</w:t>
            </w:r>
          </w:p>
        </w:tc>
        <w:tc>
          <w:tcPr>
            <w:tcW w:w="2410" w:type="dxa"/>
          </w:tcPr>
          <w:p w14:paraId="411881F1" w14:textId="77777777" w:rsidR="004F7A89" w:rsidRPr="00CE2E21" w:rsidRDefault="004F7A89" w:rsidP="00976173">
            <w:pPr>
              <w:pStyle w:val="CRCoverPage"/>
              <w:tabs>
                <w:tab w:val="right" w:pos="1825"/>
              </w:tabs>
              <w:spacing w:after="0"/>
              <w:jc w:val="center"/>
              <w:rPr>
                <w:noProof/>
              </w:rPr>
            </w:pPr>
            <w:r w:rsidRPr="00CE2E21">
              <w:rPr>
                <w:b/>
                <w:noProof/>
                <w:sz w:val="28"/>
                <w:szCs w:val="28"/>
              </w:rPr>
              <w:t>Current version:</w:t>
            </w:r>
          </w:p>
        </w:tc>
        <w:tc>
          <w:tcPr>
            <w:tcW w:w="1701" w:type="dxa"/>
            <w:shd w:val="pct30" w:color="FFFF00" w:fill="auto"/>
          </w:tcPr>
          <w:p w14:paraId="643DE399" w14:textId="281434DB" w:rsidR="004F7A89" w:rsidRPr="00CE2E21" w:rsidRDefault="004F7A89" w:rsidP="00976173">
            <w:pPr>
              <w:pStyle w:val="CRCoverPage"/>
              <w:spacing w:after="0"/>
              <w:jc w:val="center"/>
              <w:rPr>
                <w:noProof/>
                <w:sz w:val="28"/>
              </w:rPr>
            </w:pPr>
            <w:r w:rsidRPr="00CE2E21">
              <w:rPr>
                <w:b/>
                <w:noProof/>
                <w:sz w:val="28"/>
              </w:rPr>
              <w:t>1</w:t>
            </w:r>
            <w:r>
              <w:rPr>
                <w:b/>
                <w:sz w:val="28"/>
              </w:rPr>
              <w:t>8</w:t>
            </w:r>
            <w:r w:rsidRPr="00CE2E21">
              <w:rPr>
                <w:b/>
                <w:noProof/>
                <w:sz w:val="28"/>
              </w:rPr>
              <w:t>.</w:t>
            </w:r>
            <w:r w:rsidR="008C0919">
              <w:rPr>
                <w:b/>
                <w:sz w:val="28"/>
                <w:lang w:val="en-AU"/>
              </w:rPr>
              <w:t>2</w:t>
            </w:r>
            <w:r w:rsidRPr="00CE2E21">
              <w:rPr>
                <w:b/>
                <w:noProof/>
                <w:sz w:val="28"/>
              </w:rPr>
              <w:t>.0</w:t>
            </w:r>
          </w:p>
        </w:tc>
        <w:tc>
          <w:tcPr>
            <w:tcW w:w="143" w:type="dxa"/>
            <w:tcBorders>
              <w:right w:val="single" w:sz="4" w:space="0" w:color="auto"/>
            </w:tcBorders>
          </w:tcPr>
          <w:p w14:paraId="35516336" w14:textId="77777777" w:rsidR="004F7A89" w:rsidRPr="00CE2E21" w:rsidRDefault="004F7A89" w:rsidP="00976173">
            <w:pPr>
              <w:pStyle w:val="CRCoverPage"/>
              <w:spacing w:after="0"/>
              <w:rPr>
                <w:noProof/>
              </w:rPr>
            </w:pPr>
          </w:p>
        </w:tc>
      </w:tr>
      <w:tr w:rsidR="004F7A89" w:rsidRPr="00CE2E21" w14:paraId="2FE9A745" w14:textId="77777777" w:rsidTr="00976173">
        <w:tc>
          <w:tcPr>
            <w:tcW w:w="9641" w:type="dxa"/>
            <w:gridSpan w:val="9"/>
            <w:tcBorders>
              <w:left w:val="single" w:sz="4" w:space="0" w:color="auto"/>
              <w:right w:val="single" w:sz="4" w:space="0" w:color="auto"/>
            </w:tcBorders>
          </w:tcPr>
          <w:p w14:paraId="5D5563FC" w14:textId="77777777" w:rsidR="004F7A89" w:rsidRPr="00CE2E21" w:rsidRDefault="004F7A89" w:rsidP="00976173">
            <w:pPr>
              <w:pStyle w:val="CRCoverPage"/>
              <w:spacing w:after="0"/>
              <w:rPr>
                <w:noProof/>
              </w:rPr>
            </w:pPr>
          </w:p>
        </w:tc>
      </w:tr>
      <w:tr w:rsidR="004F7A89" w:rsidRPr="00CE2E21" w14:paraId="18F4620E" w14:textId="77777777" w:rsidTr="00976173">
        <w:tc>
          <w:tcPr>
            <w:tcW w:w="9641" w:type="dxa"/>
            <w:gridSpan w:val="9"/>
            <w:tcBorders>
              <w:top w:val="single" w:sz="4" w:space="0" w:color="auto"/>
            </w:tcBorders>
          </w:tcPr>
          <w:p w14:paraId="31C2CB0C" w14:textId="77777777" w:rsidR="004F7A89" w:rsidRPr="00CE2E21" w:rsidRDefault="004F7A89" w:rsidP="00976173">
            <w:pPr>
              <w:pStyle w:val="CRCoverPage"/>
              <w:spacing w:after="0"/>
              <w:jc w:val="center"/>
              <w:rPr>
                <w:rFonts w:cs="Arial"/>
                <w:i/>
                <w:noProof/>
              </w:rPr>
            </w:pPr>
            <w:r w:rsidRPr="00CE2E21">
              <w:rPr>
                <w:rFonts w:cs="Arial"/>
                <w:i/>
                <w:noProof/>
              </w:rPr>
              <w:t xml:space="preserve">For </w:t>
            </w:r>
            <w:hyperlink r:id="rId13" w:anchor="_blank" w:history="1">
              <w:r w:rsidRPr="00CE2E21">
                <w:rPr>
                  <w:rStyle w:val="Hyperlink"/>
                  <w:rFonts w:cs="Arial"/>
                  <w:b/>
                  <w:i/>
                  <w:noProof/>
                  <w:color w:val="FF0000"/>
                </w:rPr>
                <w:t>HE</w:t>
              </w:r>
              <w:bookmarkStart w:id="0" w:name="_Hlt497126619"/>
              <w:r w:rsidRPr="00CE2E21">
                <w:rPr>
                  <w:rStyle w:val="Hyperlink"/>
                  <w:rFonts w:cs="Arial"/>
                  <w:b/>
                  <w:i/>
                  <w:noProof/>
                  <w:color w:val="FF0000"/>
                </w:rPr>
                <w:t>L</w:t>
              </w:r>
              <w:bookmarkEnd w:id="0"/>
              <w:r w:rsidRPr="00CE2E21">
                <w:rPr>
                  <w:rStyle w:val="Hyperlink"/>
                  <w:rFonts w:cs="Arial"/>
                  <w:b/>
                  <w:i/>
                  <w:noProof/>
                  <w:color w:val="FF0000"/>
                </w:rPr>
                <w:t>P</w:t>
              </w:r>
            </w:hyperlink>
            <w:r w:rsidRPr="00CE2E21">
              <w:rPr>
                <w:rFonts w:cs="Arial"/>
                <w:b/>
                <w:i/>
                <w:noProof/>
                <w:color w:val="FF0000"/>
              </w:rPr>
              <w:t xml:space="preserve"> </w:t>
            </w:r>
            <w:r w:rsidRPr="00CE2E21">
              <w:rPr>
                <w:rFonts w:cs="Arial"/>
                <w:i/>
                <w:noProof/>
              </w:rPr>
              <w:t xml:space="preserve">on using this form: comprehensive instructions can be found at </w:t>
            </w:r>
            <w:r w:rsidRPr="00CE2E21">
              <w:rPr>
                <w:rFonts w:cs="Arial"/>
                <w:i/>
                <w:noProof/>
              </w:rPr>
              <w:br/>
            </w:r>
            <w:hyperlink r:id="rId14" w:history="1">
              <w:r w:rsidRPr="00CE2E21">
                <w:rPr>
                  <w:rStyle w:val="Hyperlink"/>
                  <w:rFonts w:cs="Arial"/>
                  <w:i/>
                  <w:noProof/>
                </w:rPr>
                <w:t>http://www.3gpp.org/Change-Requests</w:t>
              </w:r>
            </w:hyperlink>
            <w:r w:rsidRPr="00CE2E21">
              <w:rPr>
                <w:rFonts w:cs="Arial"/>
                <w:i/>
                <w:noProof/>
              </w:rPr>
              <w:t>.</w:t>
            </w:r>
          </w:p>
        </w:tc>
      </w:tr>
      <w:tr w:rsidR="004F7A89" w:rsidRPr="00CE2E21" w14:paraId="44EE4982" w14:textId="77777777" w:rsidTr="00976173">
        <w:tc>
          <w:tcPr>
            <w:tcW w:w="9641" w:type="dxa"/>
            <w:gridSpan w:val="9"/>
          </w:tcPr>
          <w:p w14:paraId="72626CA1" w14:textId="77777777" w:rsidR="004F7A89" w:rsidRPr="00CE2E21" w:rsidRDefault="004F7A89" w:rsidP="00976173">
            <w:pPr>
              <w:pStyle w:val="CRCoverPage"/>
              <w:spacing w:after="0"/>
              <w:rPr>
                <w:noProof/>
                <w:sz w:val="8"/>
                <w:szCs w:val="8"/>
              </w:rPr>
            </w:pPr>
          </w:p>
        </w:tc>
      </w:tr>
    </w:tbl>
    <w:p w14:paraId="0486E529" w14:textId="77777777" w:rsidR="004F7A89" w:rsidRPr="00CE2E21" w:rsidRDefault="004F7A89" w:rsidP="00DC4D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7A89" w:rsidRPr="00CE2E21" w14:paraId="0704A3ED" w14:textId="77777777" w:rsidTr="00976173">
        <w:tc>
          <w:tcPr>
            <w:tcW w:w="2835" w:type="dxa"/>
          </w:tcPr>
          <w:p w14:paraId="4611FCB5" w14:textId="77777777" w:rsidR="004F7A89" w:rsidRPr="00CE2E21" w:rsidRDefault="004F7A89" w:rsidP="00976173">
            <w:pPr>
              <w:pStyle w:val="CRCoverPage"/>
              <w:tabs>
                <w:tab w:val="right" w:pos="2751"/>
              </w:tabs>
              <w:spacing w:after="0"/>
              <w:rPr>
                <w:b/>
                <w:i/>
                <w:noProof/>
              </w:rPr>
            </w:pPr>
            <w:r w:rsidRPr="00CE2E21">
              <w:rPr>
                <w:b/>
                <w:i/>
                <w:noProof/>
              </w:rPr>
              <w:t>Proposed change affects:</w:t>
            </w:r>
          </w:p>
        </w:tc>
        <w:tc>
          <w:tcPr>
            <w:tcW w:w="1418" w:type="dxa"/>
          </w:tcPr>
          <w:p w14:paraId="3B18890A" w14:textId="77777777" w:rsidR="004F7A89" w:rsidRPr="00CE2E21" w:rsidRDefault="004F7A89" w:rsidP="00976173">
            <w:pPr>
              <w:pStyle w:val="CRCoverPage"/>
              <w:spacing w:after="0"/>
              <w:jc w:val="right"/>
              <w:rPr>
                <w:noProof/>
              </w:rPr>
            </w:pPr>
            <w:r w:rsidRPr="00CE2E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4E23F1" w14:textId="77777777" w:rsidR="004F7A89" w:rsidRPr="00CE2E21" w:rsidRDefault="004F7A89" w:rsidP="00976173">
            <w:pPr>
              <w:pStyle w:val="CRCoverPage"/>
              <w:spacing w:after="0"/>
              <w:jc w:val="center"/>
              <w:rPr>
                <w:b/>
                <w:caps/>
                <w:noProof/>
              </w:rPr>
            </w:pPr>
          </w:p>
        </w:tc>
        <w:tc>
          <w:tcPr>
            <w:tcW w:w="709" w:type="dxa"/>
            <w:tcBorders>
              <w:left w:val="single" w:sz="4" w:space="0" w:color="auto"/>
            </w:tcBorders>
          </w:tcPr>
          <w:p w14:paraId="4BC5B030" w14:textId="77777777" w:rsidR="004F7A89" w:rsidRPr="00CE2E21" w:rsidRDefault="004F7A89" w:rsidP="00976173">
            <w:pPr>
              <w:pStyle w:val="CRCoverPage"/>
              <w:spacing w:after="0"/>
              <w:jc w:val="right"/>
              <w:rPr>
                <w:noProof/>
                <w:u w:val="single"/>
              </w:rPr>
            </w:pPr>
            <w:r w:rsidRPr="00CE2E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0500E5" w14:textId="77777777" w:rsidR="004F7A89" w:rsidRPr="00CE2E21" w:rsidRDefault="004F7A89" w:rsidP="00976173">
            <w:pPr>
              <w:pStyle w:val="CRCoverPage"/>
              <w:spacing w:after="0"/>
              <w:jc w:val="center"/>
              <w:rPr>
                <w:b/>
                <w:caps/>
                <w:noProof/>
              </w:rPr>
            </w:pPr>
            <w:r w:rsidRPr="00CE2E21">
              <w:rPr>
                <w:b/>
                <w:caps/>
                <w:noProof/>
              </w:rPr>
              <w:t>X</w:t>
            </w:r>
          </w:p>
        </w:tc>
        <w:tc>
          <w:tcPr>
            <w:tcW w:w="2126" w:type="dxa"/>
          </w:tcPr>
          <w:p w14:paraId="2D003AC4" w14:textId="77777777" w:rsidR="004F7A89" w:rsidRPr="00CE2E21" w:rsidRDefault="004F7A89" w:rsidP="00976173">
            <w:pPr>
              <w:pStyle w:val="CRCoverPage"/>
              <w:spacing w:after="0"/>
              <w:jc w:val="right"/>
              <w:rPr>
                <w:noProof/>
                <w:u w:val="single"/>
              </w:rPr>
            </w:pPr>
            <w:r w:rsidRPr="00CE2E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DB487E" w14:textId="4BCDA3E1" w:rsidR="004F7A89" w:rsidRPr="00CE2E21" w:rsidRDefault="004F7A89" w:rsidP="00976173">
            <w:pPr>
              <w:pStyle w:val="CRCoverPage"/>
              <w:spacing w:after="0"/>
              <w:jc w:val="center"/>
              <w:rPr>
                <w:b/>
                <w:caps/>
                <w:noProof/>
              </w:rPr>
            </w:pPr>
          </w:p>
        </w:tc>
        <w:tc>
          <w:tcPr>
            <w:tcW w:w="1418" w:type="dxa"/>
            <w:tcBorders>
              <w:left w:val="nil"/>
            </w:tcBorders>
          </w:tcPr>
          <w:p w14:paraId="0378FB12" w14:textId="77777777" w:rsidR="004F7A89" w:rsidRPr="00CE2E21" w:rsidRDefault="004F7A89" w:rsidP="00976173">
            <w:pPr>
              <w:pStyle w:val="CRCoverPage"/>
              <w:spacing w:after="0"/>
              <w:jc w:val="right"/>
              <w:rPr>
                <w:noProof/>
              </w:rPr>
            </w:pPr>
            <w:r w:rsidRPr="00CE2E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44873A" w14:textId="77777777" w:rsidR="004F7A89" w:rsidRPr="00CE2E21" w:rsidRDefault="004F7A89" w:rsidP="00976173">
            <w:pPr>
              <w:pStyle w:val="CRCoverPage"/>
              <w:spacing w:after="0"/>
              <w:jc w:val="center"/>
              <w:rPr>
                <w:b/>
                <w:bCs/>
                <w:caps/>
                <w:noProof/>
              </w:rPr>
            </w:pPr>
          </w:p>
        </w:tc>
      </w:tr>
    </w:tbl>
    <w:p w14:paraId="58116522" w14:textId="77777777" w:rsidR="004F7A89" w:rsidRPr="00CE2E21" w:rsidRDefault="004F7A89" w:rsidP="00DC4D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7A89" w:rsidRPr="00CE2E21" w14:paraId="722BC711" w14:textId="77777777" w:rsidTr="008C0919">
        <w:tc>
          <w:tcPr>
            <w:tcW w:w="9640" w:type="dxa"/>
            <w:gridSpan w:val="11"/>
          </w:tcPr>
          <w:p w14:paraId="2E619F5F" w14:textId="77777777" w:rsidR="004F7A89" w:rsidRPr="00CE2E21" w:rsidRDefault="004F7A89" w:rsidP="00976173">
            <w:pPr>
              <w:pStyle w:val="CRCoverPage"/>
              <w:spacing w:after="0"/>
              <w:rPr>
                <w:noProof/>
                <w:sz w:val="8"/>
                <w:szCs w:val="8"/>
              </w:rPr>
            </w:pPr>
          </w:p>
        </w:tc>
      </w:tr>
      <w:tr w:rsidR="004F7A89" w:rsidRPr="00CE2E21" w14:paraId="0B4E18A1" w14:textId="77777777" w:rsidTr="008C0919">
        <w:tc>
          <w:tcPr>
            <w:tcW w:w="1843" w:type="dxa"/>
            <w:tcBorders>
              <w:top w:val="single" w:sz="4" w:space="0" w:color="auto"/>
              <w:left w:val="single" w:sz="4" w:space="0" w:color="auto"/>
            </w:tcBorders>
          </w:tcPr>
          <w:p w14:paraId="1480C2ED" w14:textId="77777777" w:rsidR="004F7A89" w:rsidRPr="00CE2E21" w:rsidRDefault="004F7A89" w:rsidP="00976173">
            <w:pPr>
              <w:pStyle w:val="CRCoverPage"/>
              <w:tabs>
                <w:tab w:val="right" w:pos="1759"/>
              </w:tabs>
              <w:spacing w:after="0"/>
              <w:rPr>
                <w:b/>
                <w:i/>
                <w:noProof/>
              </w:rPr>
            </w:pPr>
            <w:r w:rsidRPr="00CE2E21">
              <w:rPr>
                <w:b/>
                <w:i/>
                <w:noProof/>
              </w:rPr>
              <w:t>Title:</w:t>
            </w:r>
            <w:r w:rsidRPr="00CE2E21">
              <w:rPr>
                <w:b/>
                <w:i/>
                <w:noProof/>
              </w:rPr>
              <w:tab/>
            </w:r>
          </w:p>
        </w:tc>
        <w:tc>
          <w:tcPr>
            <w:tcW w:w="7797" w:type="dxa"/>
            <w:gridSpan w:val="10"/>
            <w:tcBorders>
              <w:top w:val="single" w:sz="4" w:space="0" w:color="auto"/>
              <w:right w:val="single" w:sz="4" w:space="0" w:color="auto"/>
            </w:tcBorders>
            <w:shd w:val="pct30" w:color="FFFF00" w:fill="auto"/>
          </w:tcPr>
          <w:p w14:paraId="2AC2B95E" w14:textId="4DB34C7D" w:rsidR="004F7A89" w:rsidRPr="00CE2E21" w:rsidRDefault="005171BA" w:rsidP="00976173">
            <w:pPr>
              <w:pStyle w:val="CRCoverPage"/>
              <w:spacing w:after="0"/>
              <w:ind w:left="100"/>
              <w:rPr>
                <w:noProof/>
              </w:rPr>
            </w:pPr>
            <w:r w:rsidRPr="005171BA">
              <w:t>Draft CR on RRC alignments for Rel-18 SL operation (TS 3</w:t>
            </w:r>
            <w:r>
              <w:t>8</w:t>
            </w:r>
            <w:r w:rsidRPr="005171BA">
              <w:t>.21</w:t>
            </w:r>
            <w:r>
              <w:t>1</w:t>
            </w:r>
            <w:r w:rsidRPr="005171BA">
              <w:t>)</w:t>
            </w:r>
          </w:p>
        </w:tc>
      </w:tr>
      <w:tr w:rsidR="004F7A89" w:rsidRPr="00CE2E21" w14:paraId="53F0EB16" w14:textId="77777777" w:rsidTr="008C0919">
        <w:tc>
          <w:tcPr>
            <w:tcW w:w="1843" w:type="dxa"/>
            <w:tcBorders>
              <w:left w:val="single" w:sz="4" w:space="0" w:color="auto"/>
            </w:tcBorders>
          </w:tcPr>
          <w:p w14:paraId="4E1384EC"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5DDF208F" w14:textId="77777777" w:rsidR="004F7A89" w:rsidRPr="00CE2E21" w:rsidRDefault="004F7A89" w:rsidP="00976173">
            <w:pPr>
              <w:pStyle w:val="CRCoverPage"/>
              <w:spacing w:after="0"/>
              <w:rPr>
                <w:noProof/>
                <w:sz w:val="8"/>
                <w:szCs w:val="8"/>
              </w:rPr>
            </w:pPr>
          </w:p>
        </w:tc>
      </w:tr>
      <w:tr w:rsidR="004F7A89" w:rsidRPr="00CE2E21" w14:paraId="43935B78" w14:textId="77777777" w:rsidTr="008C0919">
        <w:tc>
          <w:tcPr>
            <w:tcW w:w="1843" w:type="dxa"/>
            <w:tcBorders>
              <w:left w:val="single" w:sz="4" w:space="0" w:color="auto"/>
            </w:tcBorders>
          </w:tcPr>
          <w:p w14:paraId="5C777C5D" w14:textId="77777777" w:rsidR="004F7A89" w:rsidRPr="00CE2E21" w:rsidRDefault="004F7A89" w:rsidP="00976173">
            <w:pPr>
              <w:pStyle w:val="CRCoverPage"/>
              <w:tabs>
                <w:tab w:val="right" w:pos="1759"/>
              </w:tabs>
              <w:spacing w:after="0"/>
              <w:rPr>
                <w:b/>
                <w:i/>
                <w:noProof/>
              </w:rPr>
            </w:pPr>
            <w:r w:rsidRPr="00CE2E21">
              <w:rPr>
                <w:b/>
                <w:i/>
                <w:noProof/>
              </w:rPr>
              <w:t>Source to WG:</w:t>
            </w:r>
          </w:p>
        </w:tc>
        <w:tc>
          <w:tcPr>
            <w:tcW w:w="7797" w:type="dxa"/>
            <w:gridSpan w:val="10"/>
            <w:tcBorders>
              <w:right w:val="single" w:sz="4" w:space="0" w:color="auto"/>
            </w:tcBorders>
            <w:shd w:val="pct30" w:color="FFFF00" w:fill="auto"/>
          </w:tcPr>
          <w:p w14:paraId="6EEADFA9" w14:textId="69DA1B49" w:rsidR="004F7A89" w:rsidRPr="00CE2E21" w:rsidRDefault="008C0919" w:rsidP="00976173">
            <w:pPr>
              <w:pStyle w:val="CRCoverPage"/>
              <w:spacing w:after="0"/>
              <w:ind w:left="100"/>
              <w:rPr>
                <w:noProof/>
              </w:rPr>
            </w:pPr>
            <w:r>
              <w:rPr>
                <w:noProof/>
              </w:rPr>
              <w:t>OPPO</w:t>
            </w:r>
          </w:p>
        </w:tc>
      </w:tr>
      <w:tr w:rsidR="004F7A89" w:rsidRPr="00CE2E21" w14:paraId="2630D1C5" w14:textId="77777777" w:rsidTr="008C0919">
        <w:tc>
          <w:tcPr>
            <w:tcW w:w="1843" w:type="dxa"/>
            <w:tcBorders>
              <w:left w:val="single" w:sz="4" w:space="0" w:color="auto"/>
            </w:tcBorders>
          </w:tcPr>
          <w:p w14:paraId="0728D4DA" w14:textId="77777777" w:rsidR="004F7A89" w:rsidRPr="00CE2E21" w:rsidRDefault="004F7A89" w:rsidP="00976173">
            <w:pPr>
              <w:pStyle w:val="CRCoverPage"/>
              <w:tabs>
                <w:tab w:val="right" w:pos="1759"/>
              </w:tabs>
              <w:spacing w:after="0"/>
              <w:rPr>
                <w:b/>
                <w:i/>
                <w:noProof/>
              </w:rPr>
            </w:pPr>
            <w:r w:rsidRPr="00CE2E21">
              <w:rPr>
                <w:b/>
                <w:i/>
                <w:noProof/>
              </w:rPr>
              <w:t>Source to TSG:</w:t>
            </w:r>
          </w:p>
        </w:tc>
        <w:tc>
          <w:tcPr>
            <w:tcW w:w="7797" w:type="dxa"/>
            <w:gridSpan w:val="10"/>
            <w:tcBorders>
              <w:right w:val="single" w:sz="4" w:space="0" w:color="auto"/>
            </w:tcBorders>
            <w:shd w:val="pct30" w:color="FFFF00" w:fill="auto"/>
          </w:tcPr>
          <w:p w14:paraId="447A62E5" w14:textId="286F2AE7" w:rsidR="004F7A89" w:rsidRPr="00CE2E21" w:rsidRDefault="004F7A89" w:rsidP="00976173">
            <w:pPr>
              <w:pStyle w:val="CRCoverPage"/>
              <w:spacing w:after="0"/>
              <w:ind w:left="100"/>
              <w:rPr>
                <w:noProof/>
              </w:rPr>
            </w:pPr>
          </w:p>
        </w:tc>
      </w:tr>
      <w:tr w:rsidR="004F7A89" w:rsidRPr="00CE2E21" w14:paraId="2554973B" w14:textId="77777777" w:rsidTr="008C0919">
        <w:tc>
          <w:tcPr>
            <w:tcW w:w="1843" w:type="dxa"/>
            <w:tcBorders>
              <w:left w:val="single" w:sz="4" w:space="0" w:color="auto"/>
            </w:tcBorders>
          </w:tcPr>
          <w:p w14:paraId="39EC3F98"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37507992" w14:textId="77777777" w:rsidR="004F7A89" w:rsidRPr="00CE2E21" w:rsidRDefault="004F7A89" w:rsidP="00976173">
            <w:pPr>
              <w:pStyle w:val="CRCoverPage"/>
              <w:spacing w:after="0"/>
              <w:rPr>
                <w:noProof/>
                <w:sz w:val="8"/>
                <w:szCs w:val="8"/>
              </w:rPr>
            </w:pPr>
          </w:p>
        </w:tc>
      </w:tr>
      <w:tr w:rsidR="004F7A89" w:rsidRPr="00CE2E21" w14:paraId="1E3ED225" w14:textId="77777777" w:rsidTr="008C0919">
        <w:tc>
          <w:tcPr>
            <w:tcW w:w="1843" w:type="dxa"/>
            <w:tcBorders>
              <w:left w:val="single" w:sz="4" w:space="0" w:color="auto"/>
            </w:tcBorders>
          </w:tcPr>
          <w:p w14:paraId="393A66F6" w14:textId="77777777" w:rsidR="004F7A89" w:rsidRPr="00CE2E21" w:rsidRDefault="004F7A89" w:rsidP="00976173">
            <w:pPr>
              <w:pStyle w:val="CRCoverPage"/>
              <w:tabs>
                <w:tab w:val="right" w:pos="1759"/>
              </w:tabs>
              <w:spacing w:after="0"/>
              <w:rPr>
                <w:b/>
                <w:i/>
                <w:noProof/>
              </w:rPr>
            </w:pPr>
            <w:r w:rsidRPr="00CE2E21">
              <w:rPr>
                <w:b/>
                <w:i/>
                <w:noProof/>
              </w:rPr>
              <w:t>Work item code:</w:t>
            </w:r>
          </w:p>
        </w:tc>
        <w:tc>
          <w:tcPr>
            <w:tcW w:w="3686" w:type="dxa"/>
            <w:gridSpan w:val="5"/>
            <w:shd w:val="pct30" w:color="FFFF00" w:fill="auto"/>
          </w:tcPr>
          <w:p w14:paraId="108CAB82" w14:textId="77777777" w:rsidR="004F7A89" w:rsidRPr="00CE2E21" w:rsidRDefault="004F7A89" w:rsidP="00976173">
            <w:pPr>
              <w:pStyle w:val="CRCoverPage"/>
              <w:spacing w:after="0"/>
              <w:ind w:left="100"/>
            </w:pPr>
            <w:r w:rsidRPr="00613B07">
              <w:t>NR_SL_enh2-Core</w:t>
            </w:r>
          </w:p>
        </w:tc>
        <w:tc>
          <w:tcPr>
            <w:tcW w:w="567" w:type="dxa"/>
            <w:tcBorders>
              <w:left w:val="nil"/>
            </w:tcBorders>
          </w:tcPr>
          <w:p w14:paraId="7F9C6048" w14:textId="77777777" w:rsidR="004F7A89" w:rsidRPr="00CE2E21" w:rsidRDefault="004F7A89" w:rsidP="00976173">
            <w:pPr>
              <w:pStyle w:val="CRCoverPage"/>
              <w:spacing w:after="0"/>
              <w:ind w:right="100"/>
              <w:rPr>
                <w:noProof/>
              </w:rPr>
            </w:pPr>
          </w:p>
        </w:tc>
        <w:tc>
          <w:tcPr>
            <w:tcW w:w="1417" w:type="dxa"/>
            <w:gridSpan w:val="3"/>
            <w:tcBorders>
              <w:left w:val="nil"/>
            </w:tcBorders>
          </w:tcPr>
          <w:p w14:paraId="2D26A3FE" w14:textId="77777777" w:rsidR="004F7A89" w:rsidRPr="00CE2E21" w:rsidRDefault="004F7A89" w:rsidP="00976173">
            <w:pPr>
              <w:pStyle w:val="CRCoverPage"/>
              <w:spacing w:after="0"/>
              <w:jc w:val="right"/>
              <w:rPr>
                <w:noProof/>
              </w:rPr>
            </w:pPr>
            <w:r w:rsidRPr="00CE2E21">
              <w:rPr>
                <w:b/>
                <w:i/>
                <w:noProof/>
              </w:rPr>
              <w:t>Date:</w:t>
            </w:r>
          </w:p>
        </w:tc>
        <w:tc>
          <w:tcPr>
            <w:tcW w:w="2127" w:type="dxa"/>
            <w:tcBorders>
              <w:right w:val="single" w:sz="4" w:space="0" w:color="auto"/>
            </w:tcBorders>
            <w:shd w:val="pct30" w:color="FFFF00" w:fill="auto"/>
          </w:tcPr>
          <w:p w14:paraId="3E6E083D" w14:textId="634109F6" w:rsidR="004F7A89" w:rsidRPr="008C0919" w:rsidRDefault="004F7A89" w:rsidP="00976173">
            <w:pPr>
              <w:pStyle w:val="CRCoverPage"/>
              <w:spacing w:after="0"/>
              <w:rPr>
                <w:lang w:val="en-AU"/>
              </w:rPr>
            </w:pPr>
            <w:r w:rsidRPr="00CE2E21">
              <w:rPr>
                <w:noProof/>
              </w:rPr>
              <w:t>202</w:t>
            </w:r>
            <w:r w:rsidR="00B82DDF">
              <w:rPr>
                <w:noProof/>
              </w:rPr>
              <w:t>4</w:t>
            </w:r>
            <w:r w:rsidRPr="00CE2E21">
              <w:rPr>
                <w:noProof/>
              </w:rPr>
              <w:t>-</w:t>
            </w:r>
            <w:r w:rsidR="00B82DDF">
              <w:t>0</w:t>
            </w:r>
            <w:r w:rsidR="00794BE5">
              <w:t>5</w:t>
            </w:r>
            <w:r w:rsidRPr="00CE2E21">
              <w:rPr>
                <w:noProof/>
              </w:rPr>
              <w:t>-</w:t>
            </w:r>
            <w:r w:rsidR="00F66668">
              <w:rPr>
                <w:lang w:val="en-AU"/>
              </w:rPr>
              <w:t>15</w:t>
            </w:r>
          </w:p>
        </w:tc>
      </w:tr>
      <w:tr w:rsidR="004F7A89" w:rsidRPr="00CE2E21" w14:paraId="3EA2FF35" w14:textId="77777777" w:rsidTr="008C0919">
        <w:tc>
          <w:tcPr>
            <w:tcW w:w="1843" w:type="dxa"/>
            <w:tcBorders>
              <w:left w:val="single" w:sz="4" w:space="0" w:color="auto"/>
            </w:tcBorders>
          </w:tcPr>
          <w:p w14:paraId="6B10A1F1" w14:textId="77777777" w:rsidR="004F7A89" w:rsidRPr="00CE2E21" w:rsidRDefault="004F7A89" w:rsidP="00976173">
            <w:pPr>
              <w:pStyle w:val="CRCoverPage"/>
              <w:spacing w:after="0"/>
              <w:rPr>
                <w:b/>
                <w:i/>
                <w:noProof/>
                <w:sz w:val="8"/>
                <w:szCs w:val="8"/>
              </w:rPr>
            </w:pPr>
          </w:p>
        </w:tc>
        <w:tc>
          <w:tcPr>
            <w:tcW w:w="1986" w:type="dxa"/>
            <w:gridSpan w:val="4"/>
          </w:tcPr>
          <w:p w14:paraId="782185D8" w14:textId="77777777" w:rsidR="004F7A89" w:rsidRPr="00CE2E21" w:rsidRDefault="004F7A89" w:rsidP="00976173">
            <w:pPr>
              <w:pStyle w:val="CRCoverPage"/>
              <w:spacing w:after="0"/>
              <w:rPr>
                <w:noProof/>
                <w:sz w:val="8"/>
                <w:szCs w:val="8"/>
              </w:rPr>
            </w:pPr>
          </w:p>
        </w:tc>
        <w:tc>
          <w:tcPr>
            <w:tcW w:w="2267" w:type="dxa"/>
            <w:gridSpan w:val="2"/>
          </w:tcPr>
          <w:p w14:paraId="3918B3DE" w14:textId="77777777" w:rsidR="004F7A89" w:rsidRPr="00CE2E21" w:rsidRDefault="004F7A89" w:rsidP="00976173">
            <w:pPr>
              <w:pStyle w:val="CRCoverPage"/>
              <w:spacing w:after="0"/>
              <w:rPr>
                <w:noProof/>
                <w:sz w:val="8"/>
                <w:szCs w:val="8"/>
              </w:rPr>
            </w:pPr>
          </w:p>
        </w:tc>
        <w:tc>
          <w:tcPr>
            <w:tcW w:w="1417" w:type="dxa"/>
            <w:gridSpan w:val="3"/>
          </w:tcPr>
          <w:p w14:paraId="03B923FE" w14:textId="77777777" w:rsidR="004F7A89" w:rsidRPr="00CE2E21" w:rsidRDefault="004F7A89" w:rsidP="00976173">
            <w:pPr>
              <w:pStyle w:val="CRCoverPage"/>
              <w:spacing w:after="0"/>
              <w:rPr>
                <w:noProof/>
                <w:sz w:val="8"/>
                <w:szCs w:val="8"/>
              </w:rPr>
            </w:pPr>
          </w:p>
        </w:tc>
        <w:tc>
          <w:tcPr>
            <w:tcW w:w="2127" w:type="dxa"/>
            <w:tcBorders>
              <w:right w:val="single" w:sz="4" w:space="0" w:color="auto"/>
            </w:tcBorders>
          </w:tcPr>
          <w:p w14:paraId="70A680AA" w14:textId="77777777" w:rsidR="004F7A89" w:rsidRPr="00CE2E21" w:rsidRDefault="004F7A89" w:rsidP="00976173">
            <w:pPr>
              <w:pStyle w:val="CRCoverPage"/>
              <w:spacing w:after="0"/>
              <w:rPr>
                <w:noProof/>
                <w:sz w:val="8"/>
                <w:szCs w:val="8"/>
              </w:rPr>
            </w:pPr>
          </w:p>
        </w:tc>
      </w:tr>
      <w:tr w:rsidR="004F7A89" w:rsidRPr="00CE2E21" w14:paraId="09B61F11" w14:textId="77777777" w:rsidTr="008C0919">
        <w:trPr>
          <w:cantSplit/>
        </w:trPr>
        <w:tc>
          <w:tcPr>
            <w:tcW w:w="1843" w:type="dxa"/>
            <w:tcBorders>
              <w:left w:val="single" w:sz="4" w:space="0" w:color="auto"/>
            </w:tcBorders>
          </w:tcPr>
          <w:p w14:paraId="0E255B11" w14:textId="77777777" w:rsidR="004F7A89" w:rsidRPr="00CE2E21" w:rsidRDefault="004F7A89" w:rsidP="00976173">
            <w:pPr>
              <w:pStyle w:val="CRCoverPage"/>
              <w:tabs>
                <w:tab w:val="right" w:pos="1759"/>
              </w:tabs>
              <w:spacing w:after="0"/>
              <w:rPr>
                <w:b/>
                <w:i/>
                <w:noProof/>
              </w:rPr>
            </w:pPr>
            <w:r w:rsidRPr="00CE2E21">
              <w:rPr>
                <w:b/>
                <w:i/>
                <w:noProof/>
              </w:rPr>
              <w:t>Category:</w:t>
            </w:r>
          </w:p>
        </w:tc>
        <w:tc>
          <w:tcPr>
            <w:tcW w:w="851" w:type="dxa"/>
            <w:shd w:val="pct30" w:color="FFFF00" w:fill="auto"/>
          </w:tcPr>
          <w:p w14:paraId="4A23413D" w14:textId="77777777" w:rsidR="004F7A89" w:rsidRPr="009C54B2" w:rsidRDefault="004F7A89" w:rsidP="00976173">
            <w:pPr>
              <w:pStyle w:val="CRCoverPage"/>
              <w:spacing w:after="0"/>
              <w:ind w:left="100" w:right="-609"/>
              <w:rPr>
                <w:b/>
                <w:bCs/>
                <w:noProof/>
              </w:rPr>
            </w:pPr>
            <w:r>
              <w:rPr>
                <w:b/>
                <w:bCs/>
              </w:rPr>
              <w:t>F</w:t>
            </w:r>
          </w:p>
        </w:tc>
        <w:tc>
          <w:tcPr>
            <w:tcW w:w="3402" w:type="dxa"/>
            <w:gridSpan w:val="5"/>
            <w:tcBorders>
              <w:left w:val="nil"/>
            </w:tcBorders>
          </w:tcPr>
          <w:p w14:paraId="458AA57D" w14:textId="77777777" w:rsidR="004F7A89" w:rsidRPr="00CE2E21" w:rsidRDefault="004F7A89" w:rsidP="00976173">
            <w:pPr>
              <w:pStyle w:val="CRCoverPage"/>
              <w:spacing w:after="0"/>
              <w:rPr>
                <w:noProof/>
              </w:rPr>
            </w:pPr>
          </w:p>
        </w:tc>
        <w:tc>
          <w:tcPr>
            <w:tcW w:w="1417" w:type="dxa"/>
            <w:gridSpan w:val="3"/>
            <w:tcBorders>
              <w:left w:val="nil"/>
            </w:tcBorders>
          </w:tcPr>
          <w:p w14:paraId="72FB8E90" w14:textId="77777777" w:rsidR="004F7A89" w:rsidRPr="00CE2E21" w:rsidRDefault="004F7A89" w:rsidP="00976173">
            <w:pPr>
              <w:pStyle w:val="CRCoverPage"/>
              <w:spacing w:after="0"/>
              <w:jc w:val="right"/>
              <w:rPr>
                <w:b/>
                <w:i/>
                <w:noProof/>
              </w:rPr>
            </w:pPr>
            <w:r w:rsidRPr="00CE2E21">
              <w:rPr>
                <w:b/>
                <w:i/>
                <w:noProof/>
              </w:rPr>
              <w:t>Release:</w:t>
            </w:r>
          </w:p>
        </w:tc>
        <w:tc>
          <w:tcPr>
            <w:tcW w:w="2127" w:type="dxa"/>
            <w:tcBorders>
              <w:right w:val="single" w:sz="4" w:space="0" w:color="auto"/>
            </w:tcBorders>
            <w:shd w:val="pct30" w:color="FFFF00" w:fill="auto"/>
          </w:tcPr>
          <w:p w14:paraId="37992891" w14:textId="77777777" w:rsidR="004F7A89" w:rsidRPr="00CE2E21" w:rsidRDefault="004F7A89" w:rsidP="00976173">
            <w:pPr>
              <w:pStyle w:val="CRCoverPage"/>
              <w:spacing w:after="0"/>
              <w:ind w:left="100"/>
              <w:rPr>
                <w:noProof/>
              </w:rPr>
            </w:pPr>
            <w:r w:rsidRPr="00CE2E21">
              <w:t>Rel-18</w:t>
            </w:r>
          </w:p>
        </w:tc>
      </w:tr>
      <w:tr w:rsidR="004F7A89" w:rsidRPr="00CE2E21" w14:paraId="1B322E1B" w14:textId="77777777" w:rsidTr="008C0919">
        <w:tc>
          <w:tcPr>
            <w:tcW w:w="1843" w:type="dxa"/>
            <w:tcBorders>
              <w:left w:val="single" w:sz="4" w:space="0" w:color="auto"/>
              <w:bottom w:val="single" w:sz="4" w:space="0" w:color="auto"/>
            </w:tcBorders>
          </w:tcPr>
          <w:p w14:paraId="2AD2813B" w14:textId="77777777" w:rsidR="004F7A89" w:rsidRPr="00CE2E21" w:rsidRDefault="004F7A89" w:rsidP="00976173">
            <w:pPr>
              <w:pStyle w:val="CRCoverPage"/>
              <w:spacing w:after="0"/>
              <w:rPr>
                <w:b/>
                <w:i/>
                <w:noProof/>
              </w:rPr>
            </w:pPr>
          </w:p>
        </w:tc>
        <w:tc>
          <w:tcPr>
            <w:tcW w:w="4677" w:type="dxa"/>
            <w:gridSpan w:val="8"/>
            <w:tcBorders>
              <w:bottom w:val="single" w:sz="4" w:space="0" w:color="auto"/>
            </w:tcBorders>
          </w:tcPr>
          <w:p w14:paraId="68B474CB" w14:textId="77777777" w:rsidR="004F7A89" w:rsidRPr="00CE2E21" w:rsidRDefault="004F7A89" w:rsidP="00976173">
            <w:pPr>
              <w:pStyle w:val="CRCoverPage"/>
              <w:spacing w:after="0"/>
              <w:ind w:left="383" w:hanging="383"/>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categories:</w:t>
            </w:r>
            <w:r w:rsidRPr="00CE2E21">
              <w:rPr>
                <w:b/>
                <w:i/>
                <w:noProof/>
                <w:sz w:val="18"/>
              </w:rPr>
              <w:br/>
              <w:t>F</w:t>
            </w:r>
            <w:r w:rsidRPr="00CE2E21">
              <w:rPr>
                <w:i/>
                <w:noProof/>
                <w:sz w:val="18"/>
              </w:rPr>
              <w:t xml:space="preserve">  (correction)</w:t>
            </w:r>
            <w:r w:rsidRPr="00CE2E21">
              <w:rPr>
                <w:i/>
                <w:noProof/>
                <w:sz w:val="18"/>
              </w:rPr>
              <w:br/>
            </w:r>
            <w:r w:rsidRPr="00CE2E21">
              <w:rPr>
                <w:b/>
                <w:i/>
                <w:noProof/>
                <w:sz w:val="18"/>
              </w:rPr>
              <w:t>A</w:t>
            </w:r>
            <w:r w:rsidRPr="00CE2E21">
              <w:rPr>
                <w:i/>
                <w:noProof/>
                <w:sz w:val="18"/>
              </w:rPr>
              <w:t xml:space="preserve">  (mirror corresponding to a change in an earlier </w:t>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t>release)</w:t>
            </w:r>
            <w:r w:rsidRPr="00CE2E21">
              <w:rPr>
                <w:i/>
                <w:noProof/>
                <w:sz w:val="18"/>
              </w:rPr>
              <w:br/>
            </w:r>
            <w:r w:rsidRPr="00CE2E21">
              <w:rPr>
                <w:b/>
                <w:i/>
                <w:noProof/>
                <w:sz w:val="18"/>
              </w:rPr>
              <w:t>B</w:t>
            </w:r>
            <w:r w:rsidRPr="00CE2E21">
              <w:rPr>
                <w:i/>
                <w:noProof/>
                <w:sz w:val="18"/>
              </w:rPr>
              <w:t xml:space="preserve">  (addition of feature), </w:t>
            </w:r>
            <w:r w:rsidRPr="00CE2E21">
              <w:rPr>
                <w:i/>
                <w:noProof/>
                <w:sz w:val="18"/>
              </w:rPr>
              <w:br/>
            </w:r>
            <w:r w:rsidRPr="00CE2E21">
              <w:rPr>
                <w:b/>
                <w:i/>
                <w:noProof/>
                <w:sz w:val="18"/>
              </w:rPr>
              <w:t>C</w:t>
            </w:r>
            <w:r w:rsidRPr="00CE2E21">
              <w:rPr>
                <w:i/>
                <w:noProof/>
                <w:sz w:val="18"/>
              </w:rPr>
              <w:t xml:space="preserve">  (functional modification of feature)</w:t>
            </w:r>
            <w:r w:rsidRPr="00CE2E21">
              <w:rPr>
                <w:i/>
                <w:noProof/>
                <w:sz w:val="18"/>
              </w:rPr>
              <w:br/>
            </w:r>
            <w:r w:rsidRPr="00CE2E21">
              <w:rPr>
                <w:b/>
                <w:i/>
                <w:noProof/>
                <w:sz w:val="18"/>
              </w:rPr>
              <w:t>D</w:t>
            </w:r>
            <w:r w:rsidRPr="00CE2E21">
              <w:rPr>
                <w:i/>
                <w:noProof/>
                <w:sz w:val="18"/>
              </w:rPr>
              <w:t xml:space="preserve">  (editorial modification)</w:t>
            </w:r>
          </w:p>
          <w:p w14:paraId="6DF19112" w14:textId="77777777" w:rsidR="004F7A89" w:rsidRPr="00CE2E21" w:rsidRDefault="004F7A89" w:rsidP="00976173">
            <w:pPr>
              <w:pStyle w:val="CRCoverPage"/>
              <w:rPr>
                <w:noProof/>
              </w:rPr>
            </w:pPr>
            <w:r w:rsidRPr="00CE2E21">
              <w:rPr>
                <w:noProof/>
                <w:sz w:val="18"/>
              </w:rPr>
              <w:t>Detailed explanations of the above categories can</w:t>
            </w:r>
            <w:r w:rsidRPr="00CE2E21">
              <w:rPr>
                <w:noProof/>
                <w:sz w:val="18"/>
              </w:rPr>
              <w:br/>
              <w:t xml:space="preserve">be found in 3GPP </w:t>
            </w:r>
            <w:hyperlink r:id="rId15" w:history="1">
              <w:r w:rsidRPr="00CE2E21">
                <w:rPr>
                  <w:rStyle w:val="Hyperlink"/>
                  <w:noProof/>
                  <w:sz w:val="18"/>
                </w:rPr>
                <w:t>TR 21.900</w:t>
              </w:r>
            </w:hyperlink>
            <w:r w:rsidRPr="00CE2E21">
              <w:rPr>
                <w:noProof/>
                <w:sz w:val="18"/>
              </w:rPr>
              <w:t>.</w:t>
            </w:r>
          </w:p>
        </w:tc>
        <w:tc>
          <w:tcPr>
            <w:tcW w:w="3120" w:type="dxa"/>
            <w:gridSpan w:val="2"/>
            <w:tcBorders>
              <w:bottom w:val="single" w:sz="4" w:space="0" w:color="auto"/>
              <w:right w:val="single" w:sz="4" w:space="0" w:color="auto"/>
            </w:tcBorders>
          </w:tcPr>
          <w:p w14:paraId="67574D02" w14:textId="77777777" w:rsidR="004F7A89" w:rsidRPr="00CE2E21" w:rsidRDefault="004F7A89" w:rsidP="00976173">
            <w:pPr>
              <w:pStyle w:val="CRCoverPage"/>
              <w:tabs>
                <w:tab w:val="left" w:pos="950"/>
              </w:tabs>
              <w:spacing w:after="0"/>
              <w:ind w:left="241" w:hanging="241"/>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releases:</w:t>
            </w:r>
            <w:r w:rsidRPr="00CE2E21">
              <w:rPr>
                <w:i/>
                <w:noProof/>
                <w:sz w:val="18"/>
              </w:rPr>
              <w:br/>
              <w:t>Rel-8</w:t>
            </w:r>
            <w:r w:rsidRPr="00CE2E21">
              <w:rPr>
                <w:i/>
                <w:noProof/>
                <w:sz w:val="18"/>
              </w:rPr>
              <w:tab/>
              <w:t>(Release 8)</w:t>
            </w:r>
            <w:r w:rsidRPr="00CE2E21">
              <w:rPr>
                <w:i/>
                <w:noProof/>
                <w:sz w:val="18"/>
              </w:rPr>
              <w:br/>
              <w:t>Rel-9</w:t>
            </w:r>
            <w:r w:rsidRPr="00CE2E21">
              <w:rPr>
                <w:i/>
                <w:noProof/>
                <w:sz w:val="18"/>
              </w:rPr>
              <w:tab/>
              <w:t>(Release 9)</w:t>
            </w:r>
            <w:r w:rsidRPr="00CE2E21">
              <w:rPr>
                <w:i/>
                <w:noProof/>
                <w:sz w:val="18"/>
              </w:rPr>
              <w:br/>
              <w:t>Rel-10</w:t>
            </w:r>
            <w:r w:rsidRPr="00CE2E21">
              <w:rPr>
                <w:i/>
                <w:noProof/>
                <w:sz w:val="18"/>
              </w:rPr>
              <w:tab/>
              <w:t>(Release 10)</w:t>
            </w:r>
            <w:r w:rsidRPr="00CE2E21">
              <w:rPr>
                <w:i/>
                <w:noProof/>
                <w:sz w:val="18"/>
              </w:rPr>
              <w:br/>
              <w:t>Rel-11</w:t>
            </w:r>
            <w:r w:rsidRPr="00CE2E21">
              <w:rPr>
                <w:i/>
                <w:noProof/>
                <w:sz w:val="18"/>
              </w:rPr>
              <w:tab/>
              <w:t>(Release 11)</w:t>
            </w:r>
            <w:r w:rsidRPr="00CE2E21">
              <w:rPr>
                <w:i/>
                <w:noProof/>
                <w:sz w:val="18"/>
              </w:rPr>
              <w:br/>
              <w:t>…</w:t>
            </w:r>
            <w:r w:rsidRPr="00CE2E21">
              <w:rPr>
                <w:i/>
                <w:noProof/>
                <w:sz w:val="18"/>
              </w:rPr>
              <w:br/>
              <w:t>Rel-16</w:t>
            </w:r>
            <w:r w:rsidRPr="00CE2E21">
              <w:rPr>
                <w:i/>
                <w:noProof/>
                <w:sz w:val="18"/>
              </w:rPr>
              <w:tab/>
              <w:t>(Release 16)</w:t>
            </w:r>
            <w:r w:rsidRPr="00CE2E21">
              <w:rPr>
                <w:i/>
                <w:noProof/>
                <w:sz w:val="18"/>
              </w:rPr>
              <w:br/>
              <w:t>Rel-17</w:t>
            </w:r>
            <w:r w:rsidRPr="00CE2E21">
              <w:rPr>
                <w:i/>
                <w:noProof/>
                <w:sz w:val="18"/>
              </w:rPr>
              <w:tab/>
              <w:t>(Release 17)</w:t>
            </w:r>
            <w:r w:rsidRPr="00CE2E21">
              <w:rPr>
                <w:i/>
                <w:noProof/>
                <w:sz w:val="18"/>
              </w:rPr>
              <w:br/>
              <w:t>Rel-18</w:t>
            </w:r>
            <w:r w:rsidRPr="00CE2E21">
              <w:rPr>
                <w:i/>
                <w:noProof/>
                <w:sz w:val="18"/>
              </w:rPr>
              <w:tab/>
              <w:t>(Release 18)</w:t>
            </w:r>
            <w:r w:rsidRPr="00CE2E21">
              <w:rPr>
                <w:i/>
                <w:noProof/>
                <w:sz w:val="18"/>
              </w:rPr>
              <w:br/>
              <w:t>Rel-19</w:t>
            </w:r>
            <w:r w:rsidRPr="00CE2E21">
              <w:rPr>
                <w:i/>
                <w:noProof/>
                <w:sz w:val="18"/>
              </w:rPr>
              <w:tab/>
              <w:t>(Release 19)</w:t>
            </w:r>
          </w:p>
        </w:tc>
      </w:tr>
      <w:tr w:rsidR="004F7A89" w:rsidRPr="00CE2E21" w14:paraId="5728E8D8" w14:textId="77777777" w:rsidTr="008C0919">
        <w:tc>
          <w:tcPr>
            <w:tcW w:w="1843" w:type="dxa"/>
          </w:tcPr>
          <w:p w14:paraId="6F1F7641" w14:textId="77777777" w:rsidR="004F7A89" w:rsidRPr="00CE2E21" w:rsidRDefault="004F7A89" w:rsidP="00976173">
            <w:pPr>
              <w:pStyle w:val="CRCoverPage"/>
              <w:spacing w:after="0"/>
              <w:rPr>
                <w:b/>
                <w:i/>
                <w:noProof/>
                <w:sz w:val="8"/>
                <w:szCs w:val="8"/>
              </w:rPr>
            </w:pPr>
          </w:p>
        </w:tc>
        <w:tc>
          <w:tcPr>
            <w:tcW w:w="7797" w:type="dxa"/>
            <w:gridSpan w:val="10"/>
          </w:tcPr>
          <w:p w14:paraId="2508A183" w14:textId="77777777" w:rsidR="004F7A89" w:rsidRPr="00CE2E21" w:rsidRDefault="004F7A89" w:rsidP="00976173">
            <w:pPr>
              <w:pStyle w:val="CRCoverPage"/>
              <w:spacing w:after="0"/>
              <w:rPr>
                <w:noProof/>
                <w:sz w:val="8"/>
                <w:szCs w:val="8"/>
              </w:rPr>
            </w:pPr>
          </w:p>
        </w:tc>
      </w:tr>
      <w:tr w:rsidR="00794BE5" w:rsidRPr="00CE2E21" w14:paraId="36AF6363" w14:textId="77777777" w:rsidTr="008C0919">
        <w:tc>
          <w:tcPr>
            <w:tcW w:w="2694" w:type="dxa"/>
            <w:gridSpan w:val="2"/>
            <w:tcBorders>
              <w:top w:val="single" w:sz="4" w:space="0" w:color="auto"/>
              <w:left w:val="single" w:sz="4" w:space="0" w:color="auto"/>
            </w:tcBorders>
          </w:tcPr>
          <w:p w14:paraId="57798088" w14:textId="77777777" w:rsidR="00794BE5" w:rsidRPr="00CE2E21" w:rsidRDefault="00794BE5" w:rsidP="00794BE5">
            <w:pPr>
              <w:pStyle w:val="CRCoverPage"/>
              <w:tabs>
                <w:tab w:val="right" w:pos="2184"/>
              </w:tabs>
              <w:spacing w:after="0"/>
              <w:rPr>
                <w:b/>
                <w:i/>
                <w:noProof/>
              </w:rPr>
            </w:pPr>
            <w:r w:rsidRPr="00CE2E21">
              <w:rPr>
                <w:b/>
                <w:i/>
                <w:noProof/>
              </w:rPr>
              <w:t>Reason for change:</w:t>
            </w:r>
          </w:p>
        </w:tc>
        <w:tc>
          <w:tcPr>
            <w:tcW w:w="6946" w:type="dxa"/>
            <w:gridSpan w:val="9"/>
            <w:tcBorders>
              <w:top w:val="single" w:sz="4" w:space="0" w:color="auto"/>
              <w:right w:val="single" w:sz="4" w:space="0" w:color="auto"/>
            </w:tcBorders>
            <w:shd w:val="pct30" w:color="FFFF00" w:fill="auto"/>
          </w:tcPr>
          <w:p w14:paraId="3B57E9C1" w14:textId="7EEEF5F8" w:rsidR="00794BE5" w:rsidRPr="00794BE5" w:rsidRDefault="005171BA" w:rsidP="002B2866">
            <w:pPr>
              <w:pStyle w:val="3GPPNormalText"/>
              <w:widowControl w:val="0"/>
              <w:tabs>
                <w:tab w:val="clear" w:pos="1440"/>
              </w:tabs>
              <w:spacing w:after="0"/>
              <w:ind w:left="0" w:firstLine="0"/>
              <w:jc w:val="left"/>
              <w:rPr>
                <w:rFonts w:ascii="Arial" w:hAnsi="Arial" w:cs="Arial"/>
                <w:sz w:val="20"/>
                <w:szCs w:val="20"/>
              </w:rPr>
            </w:pPr>
            <w:r>
              <w:rPr>
                <w:rFonts w:ascii="Arial" w:hAnsi="Arial" w:cs="Arial"/>
                <w:sz w:val="20"/>
                <w:szCs w:val="20"/>
              </w:rPr>
              <w:t>Various RRC parameter names are not aligned with what’s specified in TS 38.331</w:t>
            </w:r>
          </w:p>
        </w:tc>
      </w:tr>
      <w:tr w:rsidR="00794BE5" w:rsidRPr="00CE2E21" w14:paraId="3D294DE3" w14:textId="77777777" w:rsidTr="008C0919">
        <w:tc>
          <w:tcPr>
            <w:tcW w:w="2694" w:type="dxa"/>
            <w:gridSpan w:val="2"/>
            <w:tcBorders>
              <w:left w:val="single" w:sz="4" w:space="0" w:color="auto"/>
            </w:tcBorders>
          </w:tcPr>
          <w:p w14:paraId="01849161" w14:textId="77777777" w:rsidR="00794BE5" w:rsidRPr="00CE2E21" w:rsidRDefault="00794BE5" w:rsidP="00794BE5">
            <w:pPr>
              <w:pStyle w:val="CRCoverPage"/>
              <w:spacing w:after="0"/>
              <w:rPr>
                <w:b/>
                <w:i/>
                <w:noProof/>
                <w:sz w:val="8"/>
                <w:szCs w:val="8"/>
              </w:rPr>
            </w:pPr>
          </w:p>
        </w:tc>
        <w:tc>
          <w:tcPr>
            <w:tcW w:w="6946" w:type="dxa"/>
            <w:gridSpan w:val="9"/>
            <w:tcBorders>
              <w:right w:val="single" w:sz="4" w:space="0" w:color="auto"/>
            </w:tcBorders>
          </w:tcPr>
          <w:p w14:paraId="55C9E37E" w14:textId="77777777" w:rsidR="00794BE5" w:rsidRPr="00CE2E21" w:rsidRDefault="00794BE5" w:rsidP="00794BE5">
            <w:pPr>
              <w:pStyle w:val="CRCoverPage"/>
              <w:spacing w:after="0"/>
              <w:rPr>
                <w:noProof/>
                <w:sz w:val="8"/>
                <w:szCs w:val="8"/>
              </w:rPr>
            </w:pPr>
          </w:p>
        </w:tc>
      </w:tr>
      <w:tr w:rsidR="00794BE5" w:rsidRPr="00CE2E21" w14:paraId="20D11BAF" w14:textId="77777777" w:rsidTr="008C0919">
        <w:tc>
          <w:tcPr>
            <w:tcW w:w="2694" w:type="dxa"/>
            <w:gridSpan w:val="2"/>
            <w:tcBorders>
              <w:left w:val="single" w:sz="4" w:space="0" w:color="auto"/>
            </w:tcBorders>
          </w:tcPr>
          <w:p w14:paraId="749DDF18" w14:textId="77777777" w:rsidR="00794BE5" w:rsidRPr="00CE2E21" w:rsidRDefault="00794BE5" w:rsidP="00794BE5">
            <w:pPr>
              <w:pStyle w:val="CRCoverPage"/>
              <w:tabs>
                <w:tab w:val="right" w:pos="2184"/>
              </w:tabs>
              <w:spacing w:after="0"/>
              <w:rPr>
                <w:b/>
                <w:i/>
                <w:noProof/>
              </w:rPr>
            </w:pPr>
            <w:r w:rsidRPr="00CE2E21">
              <w:rPr>
                <w:b/>
                <w:i/>
                <w:noProof/>
              </w:rPr>
              <w:t>Summary of change:</w:t>
            </w:r>
          </w:p>
        </w:tc>
        <w:tc>
          <w:tcPr>
            <w:tcW w:w="6946" w:type="dxa"/>
            <w:gridSpan w:val="9"/>
            <w:tcBorders>
              <w:right w:val="single" w:sz="4" w:space="0" w:color="auto"/>
            </w:tcBorders>
            <w:shd w:val="pct30" w:color="FFFF00" w:fill="auto"/>
          </w:tcPr>
          <w:p w14:paraId="0CF15185" w14:textId="45BCD573" w:rsidR="00794BE5" w:rsidRPr="008C0919" w:rsidRDefault="005171BA" w:rsidP="002B2866">
            <w:pPr>
              <w:pStyle w:val="CRCoverPage"/>
              <w:spacing w:after="0"/>
              <w:rPr>
                <w:rFonts w:cs="Arial"/>
                <w:lang w:val="en-AU"/>
              </w:rPr>
            </w:pPr>
            <w:r>
              <w:rPr>
                <w:rFonts w:cs="Arial"/>
                <w:lang w:val="en-AU"/>
              </w:rPr>
              <w:t>Alignment of RRC parameter names with TS 38.331</w:t>
            </w:r>
          </w:p>
        </w:tc>
      </w:tr>
      <w:tr w:rsidR="00794BE5" w:rsidRPr="00CE2E21" w14:paraId="3A680071" w14:textId="77777777" w:rsidTr="008C0919">
        <w:tc>
          <w:tcPr>
            <w:tcW w:w="2694" w:type="dxa"/>
            <w:gridSpan w:val="2"/>
            <w:tcBorders>
              <w:left w:val="single" w:sz="4" w:space="0" w:color="auto"/>
            </w:tcBorders>
          </w:tcPr>
          <w:p w14:paraId="111FBD2D" w14:textId="77777777" w:rsidR="00794BE5" w:rsidRPr="00CE2E21" w:rsidRDefault="00794BE5" w:rsidP="00794BE5">
            <w:pPr>
              <w:pStyle w:val="CRCoverPage"/>
              <w:spacing w:after="0"/>
              <w:rPr>
                <w:b/>
                <w:i/>
                <w:noProof/>
                <w:sz w:val="8"/>
                <w:szCs w:val="8"/>
              </w:rPr>
            </w:pPr>
          </w:p>
        </w:tc>
        <w:tc>
          <w:tcPr>
            <w:tcW w:w="6946" w:type="dxa"/>
            <w:gridSpan w:val="9"/>
            <w:tcBorders>
              <w:right w:val="single" w:sz="4" w:space="0" w:color="auto"/>
            </w:tcBorders>
          </w:tcPr>
          <w:p w14:paraId="09A92E75" w14:textId="77777777" w:rsidR="00794BE5" w:rsidRPr="00CE2E21" w:rsidRDefault="00794BE5" w:rsidP="00794BE5">
            <w:pPr>
              <w:pStyle w:val="CRCoverPage"/>
              <w:spacing w:after="0"/>
              <w:rPr>
                <w:noProof/>
                <w:sz w:val="8"/>
                <w:szCs w:val="8"/>
              </w:rPr>
            </w:pPr>
          </w:p>
        </w:tc>
      </w:tr>
      <w:tr w:rsidR="00794BE5" w:rsidRPr="00CE2E21" w14:paraId="2349B239" w14:textId="77777777" w:rsidTr="008C0919">
        <w:tc>
          <w:tcPr>
            <w:tcW w:w="2694" w:type="dxa"/>
            <w:gridSpan w:val="2"/>
            <w:tcBorders>
              <w:left w:val="single" w:sz="4" w:space="0" w:color="auto"/>
              <w:bottom w:val="single" w:sz="4" w:space="0" w:color="auto"/>
            </w:tcBorders>
          </w:tcPr>
          <w:p w14:paraId="61AA84A2" w14:textId="77777777" w:rsidR="00794BE5" w:rsidRPr="00CE2E21" w:rsidRDefault="00794BE5" w:rsidP="00794BE5">
            <w:pPr>
              <w:pStyle w:val="CRCoverPage"/>
              <w:tabs>
                <w:tab w:val="right" w:pos="2184"/>
              </w:tabs>
              <w:spacing w:after="0"/>
              <w:rPr>
                <w:b/>
                <w:i/>
                <w:noProof/>
              </w:rPr>
            </w:pPr>
            <w:r w:rsidRPr="00CE2E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05B050" w14:textId="305F39E9" w:rsidR="00794BE5" w:rsidRPr="008C0919" w:rsidRDefault="005171BA" w:rsidP="00794BE5">
            <w:pPr>
              <w:pStyle w:val="CRCoverPage"/>
              <w:spacing w:after="0"/>
            </w:pPr>
            <w:r>
              <w:t>Mis-alignment of RRC parameter names with TS 38.331</w:t>
            </w:r>
          </w:p>
        </w:tc>
      </w:tr>
      <w:tr w:rsidR="004F7A89" w:rsidRPr="00CE2E21" w14:paraId="60211E26" w14:textId="77777777" w:rsidTr="008C0919">
        <w:tc>
          <w:tcPr>
            <w:tcW w:w="2694" w:type="dxa"/>
            <w:gridSpan w:val="2"/>
          </w:tcPr>
          <w:p w14:paraId="5D470148" w14:textId="77777777" w:rsidR="004F7A89" w:rsidRPr="00CE2E21" w:rsidRDefault="004F7A89" w:rsidP="00976173">
            <w:pPr>
              <w:pStyle w:val="CRCoverPage"/>
              <w:spacing w:after="0"/>
              <w:rPr>
                <w:b/>
                <w:i/>
                <w:noProof/>
                <w:sz w:val="8"/>
                <w:szCs w:val="8"/>
              </w:rPr>
            </w:pPr>
          </w:p>
        </w:tc>
        <w:tc>
          <w:tcPr>
            <w:tcW w:w="6946" w:type="dxa"/>
            <w:gridSpan w:val="9"/>
          </w:tcPr>
          <w:p w14:paraId="0809196D" w14:textId="77777777" w:rsidR="004F7A89" w:rsidRPr="00CE2E21" w:rsidRDefault="004F7A89" w:rsidP="00976173">
            <w:pPr>
              <w:pStyle w:val="CRCoverPage"/>
              <w:spacing w:after="0"/>
              <w:rPr>
                <w:noProof/>
                <w:sz w:val="8"/>
                <w:szCs w:val="8"/>
              </w:rPr>
            </w:pPr>
          </w:p>
        </w:tc>
      </w:tr>
      <w:tr w:rsidR="004F7A89" w:rsidRPr="00CE2E21" w14:paraId="4746FA53" w14:textId="77777777" w:rsidTr="008C0919">
        <w:tc>
          <w:tcPr>
            <w:tcW w:w="2694" w:type="dxa"/>
            <w:gridSpan w:val="2"/>
            <w:tcBorders>
              <w:top w:val="single" w:sz="4" w:space="0" w:color="auto"/>
              <w:left w:val="single" w:sz="4" w:space="0" w:color="auto"/>
            </w:tcBorders>
          </w:tcPr>
          <w:p w14:paraId="718E7071" w14:textId="77777777" w:rsidR="004F7A89" w:rsidRPr="00CE2E21" w:rsidRDefault="004F7A89" w:rsidP="00976173">
            <w:pPr>
              <w:pStyle w:val="CRCoverPage"/>
              <w:tabs>
                <w:tab w:val="right" w:pos="2184"/>
              </w:tabs>
              <w:spacing w:after="0"/>
              <w:rPr>
                <w:b/>
                <w:i/>
                <w:noProof/>
              </w:rPr>
            </w:pPr>
            <w:r w:rsidRPr="00CE2E21">
              <w:rPr>
                <w:b/>
                <w:i/>
                <w:noProof/>
              </w:rPr>
              <w:t>Clauses affected:</w:t>
            </w:r>
          </w:p>
        </w:tc>
        <w:tc>
          <w:tcPr>
            <w:tcW w:w="6946" w:type="dxa"/>
            <w:gridSpan w:val="9"/>
            <w:tcBorders>
              <w:top w:val="single" w:sz="4" w:space="0" w:color="auto"/>
              <w:right w:val="single" w:sz="4" w:space="0" w:color="auto"/>
            </w:tcBorders>
            <w:shd w:val="pct30" w:color="FFFF00" w:fill="auto"/>
          </w:tcPr>
          <w:p w14:paraId="007C9AB0" w14:textId="63E82CAC" w:rsidR="004F7A89" w:rsidRPr="008C0919" w:rsidRDefault="004F7A89" w:rsidP="00976173">
            <w:pPr>
              <w:pStyle w:val="CRCoverPage"/>
              <w:spacing w:after="0"/>
              <w:ind w:left="100"/>
              <w:rPr>
                <w:lang w:val="en-AU"/>
              </w:rPr>
            </w:pPr>
          </w:p>
        </w:tc>
      </w:tr>
      <w:tr w:rsidR="004F7A89" w:rsidRPr="00CE2E21" w14:paraId="3EC294E0" w14:textId="77777777" w:rsidTr="008C0919">
        <w:tc>
          <w:tcPr>
            <w:tcW w:w="2694" w:type="dxa"/>
            <w:gridSpan w:val="2"/>
            <w:tcBorders>
              <w:left w:val="single" w:sz="4" w:space="0" w:color="auto"/>
            </w:tcBorders>
          </w:tcPr>
          <w:p w14:paraId="08FE1853" w14:textId="77777777" w:rsidR="004F7A89" w:rsidRPr="00CE2E21" w:rsidRDefault="004F7A89" w:rsidP="00976173">
            <w:pPr>
              <w:pStyle w:val="CRCoverPage"/>
              <w:spacing w:after="0"/>
              <w:rPr>
                <w:b/>
                <w:i/>
                <w:noProof/>
                <w:sz w:val="8"/>
                <w:szCs w:val="8"/>
              </w:rPr>
            </w:pPr>
          </w:p>
        </w:tc>
        <w:tc>
          <w:tcPr>
            <w:tcW w:w="6946" w:type="dxa"/>
            <w:gridSpan w:val="9"/>
            <w:tcBorders>
              <w:right w:val="single" w:sz="4" w:space="0" w:color="auto"/>
            </w:tcBorders>
          </w:tcPr>
          <w:p w14:paraId="16F7E2C0" w14:textId="77777777" w:rsidR="004F7A89" w:rsidRPr="00CE2E21" w:rsidRDefault="004F7A89" w:rsidP="00976173">
            <w:pPr>
              <w:pStyle w:val="CRCoverPage"/>
              <w:spacing w:after="0"/>
              <w:rPr>
                <w:noProof/>
                <w:sz w:val="8"/>
                <w:szCs w:val="8"/>
              </w:rPr>
            </w:pPr>
          </w:p>
        </w:tc>
      </w:tr>
      <w:tr w:rsidR="004F7A89" w:rsidRPr="00CE2E21" w14:paraId="2D5FEC2E" w14:textId="77777777" w:rsidTr="008C0919">
        <w:tc>
          <w:tcPr>
            <w:tcW w:w="2694" w:type="dxa"/>
            <w:gridSpan w:val="2"/>
            <w:tcBorders>
              <w:left w:val="single" w:sz="4" w:space="0" w:color="auto"/>
            </w:tcBorders>
          </w:tcPr>
          <w:p w14:paraId="49D626E6" w14:textId="77777777" w:rsidR="004F7A89" w:rsidRPr="00CE2E21" w:rsidRDefault="004F7A89" w:rsidP="009761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F1102" w14:textId="77777777" w:rsidR="004F7A89" w:rsidRPr="00CE2E21" w:rsidRDefault="004F7A89" w:rsidP="00976173">
            <w:pPr>
              <w:pStyle w:val="CRCoverPage"/>
              <w:spacing w:after="0"/>
              <w:jc w:val="center"/>
              <w:rPr>
                <w:b/>
                <w:caps/>
                <w:noProof/>
              </w:rPr>
            </w:pPr>
            <w:r w:rsidRPr="00CE2E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C5031" w14:textId="77777777" w:rsidR="004F7A89" w:rsidRPr="00CE2E21" w:rsidRDefault="004F7A89" w:rsidP="00976173">
            <w:pPr>
              <w:pStyle w:val="CRCoverPage"/>
              <w:spacing w:after="0"/>
              <w:jc w:val="center"/>
              <w:rPr>
                <w:b/>
                <w:caps/>
                <w:noProof/>
              </w:rPr>
            </w:pPr>
            <w:r w:rsidRPr="00CE2E21">
              <w:rPr>
                <w:b/>
                <w:caps/>
                <w:noProof/>
              </w:rPr>
              <w:t>N</w:t>
            </w:r>
          </w:p>
        </w:tc>
        <w:tc>
          <w:tcPr>
            <w:tcW w:w="2977" w:type="dxa"/>
            <w:gridSpan w:val="4"/>
          </w:tcPr>
          <w:p w14:paraId="2C7D592B" w14:textId="77777777" w:rsidR="004F7A89" w:rsidRPr="00CE2E21" w:rsidRDefault="004F7A89" w:rsidP="009761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D299B7" w14:textId="77777777" w:rsidR="004F7A89" w:rsidRPr="00CE2E21" w:rsidRDefault="004F7A89" w:rsidP="00976173">
            <w:pPr>
              <w:pStyle w:val="CRCoverPage"/>
              <w:spacing w:after="0"/>
              <w:ind w:left="99"/>
              <w:rPr>
                <w:noProof/>
              </w:rPr>
            </w:pPr>
          </w:p>
        </w:tc>
      </w:tr>
      <w:tr w:rsidR="004F7A89" w:rsidRPr="00CE2E21" w14:paraId="7338F601" w14:textId="77777777" w:rsidTr="008C0919">
        <w:tc>
          <w:tcPr>
            <w:tcW w:w="2694" w:type="dxa"/>
            <w:gridSpan w:val="2"/>
            <w:tcBorders>
              <w:left w:val="single" w:sz="4" w:space="0" w:color="auto"/>
            </w:tcBorders>
          </w:tcPr>
          <w:p w14:paraId="53F46D5D" w14:textId="77777777" w:rsidR="004F7A89" w:rsidRPr="00CE2E21" w:rsidRDefault="004F7A89" w:rsidP="00976173">
            <w:pPr>
              <w:pStyle w:val="CRCoverPage"/>
              <w:tabs>
                <w:tab w:val="right" w:pos="2184"/>
              </w:tabs>
              <w:spacing w:after="0"/>
              <w:rPr>
                <w:b/>
                <w:i/>
                <w:noProof/>
              </w:rPr>
            </w:pPr>
            <w:r w:rsidRPr="00CE2E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45BA7" w14:textId="5D76EE8C"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D11D4" w14:textId="3EF87A41" w:rsidR="004F7A89" w:rsidRPr="00CE2E21" w:rsidRDefault="00DE6140" w:rsidP="00976173">
            <w:pPr>
              <w:pStyle w:val="CRCoverPage"/>
              <w:spacing w:after="0"/>
              <w:jc w:val="center"/>
              <w:rPr>
                <w:b/>
                <w:caps/>
                <w:noProof/>
              </w:rPr>
            </w:pPr>
            <w:r>
              <w:rPr>
                <w:b/>
                <w:caps/>
                <w:noProof/>
              </w:rPr>
              <w:t>X</w:t>
            </w:r>
          </w:p>
        </w:tc>
        <w:tc>
          <w:tcPr>
            <w:tcW w:w="2977" w:type="dxa"/>
            <w:gridSpan w:val="4"/>
          </w:tcPr>
          <w:p w14:paraId="5371A4AB" w14:textId="77777777" w:rsidR="004F7A89" w:rsidRPr="00CE2E21" w:rsidRDefault="004F7A89" w:rsidP="00976173">
            <w:pPr>
              <w:pStyle w:val="CRCoverPage"/>
              <w:tabs>
                <w:tab w:val="right" w:pos="2893"/>
              </w:tabs>
              <w:spacing w:after="0"/>
              <w:rPr>
                <w:noProof/>
              </w:rPr>
            </w:pPr>
            <w:r w:rsidRPr="00CE2E21">
              <w:rPr>
                <w:noProof/>
              </w:rPr>
              <w:t xml:space="preserve"> Other core specifications</w:t>
            </w:r>
            <w:r w:rsidRPr="00CE2E21">
              <w:rPr>
                <w:noProof/>
              </w:rPr>
              <w:tab/>
            </w:r>
          </w:p>
        </w:tc>
        <w:tc>
          <w:tcPr>
            <w:tcW w:w="3401" w:type="dxa"/>
            <w:gridSpan w:val="3"/>
            <w:tcBorders>
              <w:right w:val="single" w:sz="4" w:space="0" w:color="auto"/>
            </w:tcBorders>
            <w:shd w:val="pct30" w:color="FFFF00" w:fill="auto"/>
          </w:tcPr>
          <w:p w14:paraId="49C705DE" w14:textId="77777777" w:rsidR="004F7A89" w:rsidRPr="00930AC4" w:rsidRDefault="004F7A89" w:rsidP="00976173">
            <w:pPr>
              <w:pStyle w:val="CRCoverPage"/>
              <w:spacing w:after="0"/>
              <w:ind w:left="99"/>
            </w:pPr>
            <w:r>
              <w:t>...</w:t>
            </w:r>
          </w:p>
        </w:tc>
      </w:tr>
      <w:tr w:rsidR="004F7A89" w:rsidRPr="00CE2E21" w14:paraId="032CBA3A" w14:textId="77777777" w:rsidTr="008C0919">
        <w:tc>
          <w:tcPr>
            <w:tcW w:w="2694" w:type="dxa"/>
            <w:gridSpan w:val="2"/>
            <w:tcBorders>
              <w:left w:val="single" w:sz="4" w:space="0" w:color="auto"/>
            </w:tcBorders>
          </w:tcPr>
          <w:p w14:paraId="6B4274D4" w14:textId="77777777" w:rsidR="004F7A89" w:rsidRPr="00CE2E21" w:rsidRDefault="004F7A89" w:rsidP="00976173">
            <w:pPr>
              <w:pStyle w:val="CRCoverPage"/>
              <w:spacing w:after="0"/>
              <w:rPr>
                <w:b/>
                <w:i/>
                <w:noProof/>
              </w:rPr>
            </w:pPr>
            <w:r w:rsidRPr="00CE2E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88DB94"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CB2A0"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2F3D99B0" w14:textId="77777777" w:rsidR="004F7A89" w:rsidRPr="00CE2E21" w:rsidRDefault="004F7A89" w:rsidP="00976173">
            <w:pPr>
              <w:pStyle w:val="CRCoverPage"/>
              <w:spacing w:after="0"/>
              <w:rPr>
                <w:noProof/>
              </w:rPr>
            </w:pPr>
            <w:r w:rsidRPr="00CE2E21">
              <w:rPr>
                <w:noProof/>
              </w:rPr>
              <w:t xml:space="preserve"> Test specifications</w:t>
            </w:r>
          </w:p>
        </w:tc>
        <w:tc>
          <w:tcPr>
            <w:tcW w:w="3401" w:type="dxa"/>
            <w:gridSpan w:val="3"/>
            <w:tcBorders>
              <w:right w:val="single" w:sz="4" w:space="0" w:color="auto"/>
            </w:tcBorders>
            <w:shd w:val="pct30" w:color="FFFF00" w:fill="auto"/>
          </w:tcPr>
          <w:p w14:paraId="693DCEA0" w14:textId="77777777" w:rsidR="004F7A89" w:rsidRPr="00CE2E21" w:rsidRDefault="004F7A89" w:rsidP="00976173">
            <w:pPr>
              <w:pStyle w:val="CRCoverPage"/>
              <w:spacing w:after="0"/>
              <w:ind w:left="99"/>
              <w:rPr>
                <w:noProof/>
              </w:rPr>
            </w:pPr>
            <w:r w:rsidRPr="00CE2E21">
              <w:rPr>
                <w:noProof/>
              </w:rPr>
              <w:t>...</w:t>
            </w:r>
          </w:p>
        </w:tc>
      </w:tr>
      <w:tr w:rsidR="004F7A89" w:rsidRPr="00CE2E21" w14:paraId="2FB66122" w14:textId="77777777" w:rsidTr="008C0919">
        <w:tc>
          <w:tcPr>
            <w:tcW w:w="2694" w:type="dxa"/>
            <w:gridSpan w:val="2"/>
            <w:tcBorders>
              <w:left w:val="single" w:sz="4" w:space="0" w:color="auto"/>
            </w:tcBorders>
          </w:tcPr>
          <w:p w14:paraId="65F0FE56" w14:textId="77777777" w:rsidR="004F7A89" w:rsidRPr="00CE2E21" w:rsidRDefault="004F7A89" w:rsidP="00976173">
            <w:pPr>
              <w:pStyle w:val="CRCoverPage"/>
              <w:spacing w:after="0"/>
              <w:rPr>
                <w:b/>
                <w:i/>
                <w:noProof/>
              </w:rPr>
            </w:pPr>
            <w:r w:rsidRPr="00CE2E2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5A1D15"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A986E"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345679B8" w14:textId="77777777" w:rsidR="004F7A89" w:rsidRPr="00CE2E21" w:rsidRDefault="004F7A89" w:rsidP="00976173">
            <w:pPr>
              <w:pStyle w:val="CRCoverPage"/>
              <w:spacing w:after="0"/>
              <w:rPr>
                <w:noProof/>
              </w:rPr>
            </w:pPr>
            <w:r w:rsidRPr="00CE2E21">
              <w:rPr>
                <w:noProof/>
              </w:rPr>
              <w:t xml:space="preserve"> O&amp;M Specifications</w:t>
            </w:r>
          </w:p>
        </w:tc>
        <w:tc>
          <w:tcPr>
            <w:tcW w:w="3401" w:type="dxa"/>
            <w:gridSpan w:val="3"/>
            <w:tcBorders>
              <w:right w:val="single" w:sz="4" w:space="0" w:color="auto"/>
            </w:tcBorders>
            <w:shd w:val="pct30" w:color="FFFF00" w:fill="auto"/>
          </w:tcPr>
          <w:p w14:paraId="748865CD" w14:textId="77777777" w:rsidR="004F7A89" w:rsidRPr="00CE2E21" w:rsidRDefault="004F7A89" w:rsidP="00976173">
            <w:pPr>
              <w:pStyle w:val="CRCoverPage"/>
              <w:spacing w:after="0"/>
              <w:ind w:left="99"/>
              <w:rPr>
                <w:noProof/>
              </w:rPr>
            </w:pPr>
            <w:r w:rsidRPr="00CE2E21">
              <w:rPr>
                <w:noProof/>
              </w:rPr>
              <w:t>...</w:t>
            </w:r>
          </w:p>
        </w:tc>
      </w:tr>
      <w:tr w:rsidR="004F7A89" w:rsidRPr="00CE2E21" w14:paraId="732E26C1" w14:textId="77777777" w:rsidTr="008C0919">
        <w:tc>
          <w:tcPr>
            <w:tcW w:w="2694" w:type="dxa"/>
            <w:gridSpan w:val="2"/>
            <w:tcBorders>
              <w:left w:val="single" w:sz="4" w:space="0" w:color="auto"/>
            </w:tcBorders>
          </w:tcPr>
          <w:p w14:paraId="02B93257" w14:textId="77777777" w:rsidR="004F7A89" w:rsidRPr="00CE2E21" w:rsidRDefault="004F7A89" w:rsidP="00976173">
            <w:pPr>
              <w:pStyle w:val="CRCoverPage"/>
              <w:spacing w:after="0"/>
              <w:rPr>
                <w:b/>
                <w:i/>
                <w:noProof/>
              </w:rPr>
            </w:pPr>
          </w:p>
        </w:tc>
        <w:tc>
          <w:tcPr>
            <w:tcW w:w="6946" w:type="dxa"/>
            <w:gridSpan w:val="9"/>
            <w:tcBorders>
              <w:right w:val="single" w:sz="4" w:space="0" w:color="auto"/>
            </w:tcBorders>
          </w:tcPr>
          <w:p w14:paraId="15CCF70B" w14:textId="77777777" w:rsidR="004F7A89" w:rsidRPr="00CE2E21" w:rsidRDefault="004F7A89" w:rsidP="00976173">
            <w:pPr>
              <w:pStyle w:val="CRCoverPage"/>
              <w:spacing w:after="0"/>
              <w:rPr>
                <w:noProof/>
              </w:rPr>
            </w:pPr>
          </w:p>
        </w:tc>
      </w:tr>
      <w:tr w:rsidR="004F7A89" w:rsidRPr="00CE2E21" w14:paraId="04FD77BF" w14:textId="77777777" w:rsidTr="008C0919">
        <w:tc>
          <w:tcPr>
            <w:tcW w:w="2694" w:type="dxa"/>
            <w:gridSpan w:val="2"/>
            <w:tcBorders>
              <w:left w:val="single" w:sz="4" w:space="0" w:color="auto"/>
              <w:bottom w:val="single" w:sz="4" w:space="0" w:color="auto"/>
            </w:tcBorders>
          </w:tcPr>
          <w:p w14:paraId="4C91AF13" w14:textId="77777777" w:rsidR="004F7A89" w:rsidRPr="00CE2E21" w:rsidRDefault="004F7A89" w:rsidP="00976173">
            <w:pPr>
              <w:pStyle w:val="CRCoverPage"/>
              <w:tabs>
                <w:tab w:val="right" w:pos="2184"/>
              </w:tabs>
              <w:spacing w:after="0"/>
              <w:rPr>
                <w:b/>
                <w:i/>
                <w:noProof/>
              </w:rPr>
            </w:pPr>
            <w:r w:rsidRPr="00CE2E21">
              <w:rPr>
                <w:b/>
                <w:i/>
                <w:noProof/>
              </w:rPr>
              <w:t>Other comments:</w:t>
            </w:r>
          </w:p>
        </w:tc>
        <w:tc>
          <w:tcPr>
            <w:tcW w:w="6946" w:type="dxa"/>
            <w:gridSpan w:val="9"/>
            <w:tcBorders>
              <w:bottom w:val="single" w:sz="4" w:space="0" w:color="auto"/>
              <w:right w:val="single" w:sz="4" w:space="0" w:color="auto"/>
            </w:tcBorders>
            <w:shd w:val="pct30" w:color="FFFF00" w:fill="auto"/>
          </w:tcPr>
          <w:p w14:paraId="0BF65A93" w14:textId="77777777" w:rsidR="004F7A89" w:rsidRPr="00CE2E21" w:rsidRDefault="004F7A89" w:rsidP="00976173">
            <w:pPr>
              <w:pStyle w:val="CRCoverPage"/>
              <w:spacing w:after="0"/>
              <w:ind w:left="100"/>
              <w:rPr>
                <w:noProof/>
              </w:rPr>
            </w:pPr>
          </w:p>
        </w:tc>
      </w:tr>
      <w:tr w:rsidR="004F7A89" w:rsidRPr="00CE2E21" w14:paraId="13DC9166" w14:textId="77777777" w:rsidTr="008C0919">
        <w:tc>
          <w:tcPr>
            <w:tcW w:w="2694" w:type="dxa"/>
            <w:gridSpan w:val="2"/>
            <w:tcBorders>
              <w:top w:val="single" w:sz="4" w:space="0" w:color="auto"/>
              <w:bottom w:val="single" w:sz="4" w:space="0" w:color="auto"/>
            </w:tcBorders>
          </w:tcPr>
          <w:p w14:paraId="0AE792A9" w14:textId="77777777" w:rsidR="004F7A89" w:rsidRPr="00CE2E21" w:rsidRDefault="004F7A89" w:rsidP="009761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F220AD" w14:textId="77777777" w:rsidR="004F7A89" w:rsidRPr="00CE2E21" w:rsidRDefault="004F7A89" w:rsidP="00976173">
            <w:pPr>
              <w:pStyle w:val="CRCoverPage"/>
              <w:spacing w:after="0"/>
              <w:ind w:left="100"/>
              <w:rPr>
                <w:noProof/>
                <w:sz w:val="8"/>
                <w:szCs w:val="8"/>
              </w:rPr>
            </w:pPr>
          </w:p>
        </w:tc>
      </w:tr>
      <w:tr w:rsidR="004F7A89" w:rsidRPr="00CE2E21" w14:paraId="12F5BA82" w14:textId="77777777" w:rsidTr="008C0919">
        <w:tc>
          <w:tcPr>
            <w:tcW w:w="2694" w:type="dxa"/>
            <w:gridSpan w:val="2"/>
            <w:tcBorders>
              <w:top w:val="single" w:sz="4" w:space="0" w:color="auto"/>
              <w:left w:val="single" w:sz="4" w:space="0" w:color="auto"/>
              <w:bottom w:val="single" w:sz="4" w:space="0" w:color="auto"/>
            </w:tcBorders>
          </w:tcPr>
          <w:p w14:paraId="0FC2B5F9" w14:textId="77777777" w:rsidR="004F7A89" w:rsidRPr="00CE2E21" w:rsidRDefault="004F7A89" w:rsidP="00976173">
            <w:pPr>
              <w:pStyle w:val="CRCoverPage"/>
              <w:tabs>
                <w:tab w:val="right" w:pos="2184"/>
              </w:tabs>
              <w:spacing w:after="0"/>
              <w:rPr>
                <w:b/>
                <w:i/>
                <w:noProof/>
              </w:rPr>
            </w:pPr>
            <w:r w:rsidRPr="00CE2E2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BC29C" w14:textId="77777777" w:rsidR="004F7A89" w:rsidRPr="00CE2E21" w:rsidRDefault="004F7A89" w:rsidP="00976173">
            <w:pPr>
              <w:pStyle w:val="CRCoverPage"/>
              <w:spacing w:after="0"/>
              <w:ind w:left="100"/>
              <w:rPr>
                <w:noProof/>
              </w:rPr>
            </w:pPr>
          </w:p>
        </w:tc>
      </w:tr>
    </w:tbl>
    <w:p w14:paraId="7800CCEA" w14:textId="77777777" w:rsidR="004F7A89" w:rsidRPr="00CE2E21" w:rsidRDefault="004F7A89" w:rsidP="00DC4DC3">
      <w:pPr>
        <w:pStyle w:val="CRCoverPage"/>
        <w:spacing w:after="0"/>
        <w:rPr>
          <w:noProof/>
          <w:sz w:val="8"/>
          <w:szCs w:val="8"/>
        </w:rPr>
      </w:pPr>
    </w:p>
    <w:p w14:paraId="51C215FB" w14:textId="77777777" w:rsidR="004F7A89" w:rsidRPr="00CE2E21" w:rsidRDefault="004F7A89" w:rsidP="00DC4DC3">
      <w:pPr>
        <w:rPr>
          <w:noProof/>
        </w:rPr>
        <w:sectPr w:rsidR="004F7A89" w:rsidRPr="00CE2E21" w:rsidSect="007F35A1">
          <w:headerReference w:type="even" r:id="rId16"/>
          <w:footnotePr>
            <w:numRestart w:val="eachSect"/>
          </w:footnotePr>
          <w:pgSz w:w="11907" w:h="16840" w:code="9"/>
          <w:pgMar w:top="1418" w:right="1134" w:bottom="1134" w:left="1134" w:header="680" w:footer="567" w:gutter="0"/>
          <w:cols w:space="720"/>
        </w:sectPr>
      </w:pPr>
    </w:p>
    <w:p w14:paraId="14530E81" w14:textId="77777777" w:rsidR="002B2866" w:rsidRDefault="002B2866" w:rsidP="002B2866">
      <w:pPr>
        <w:pStyle w:val="B1"/>
        <w:spacing w:before="120" w:after="120"/>
        <w:ind w:left="0" w:firstLine="0"/>
        <w:jc w:val="center"/>
        <w:rPr>
          <w:rFonts w:ascii="Arial" w:hAnsi="Arial" w:cs="Arial"/>
          <w:sz w:val="28"/>
          <w:szCs w:val="32"/>
        </w:rPr>
      </w:pPr>
      <w:r w:rsidRPr="00C77C81">
        <w:rPr>
          <w:rFonts w:eastAsia="Times New Roman"/>
          <w:b/>
          <w:color w:val="FF0000"/>
          <w:sz w:val="24"/>
          <w:szCs w:val="24"/>
        </w:rPr>
        <w:lastRenderedPageBreak/>
        <w:t>&lt;</w:t>
      </w:r>
      <w:r>
        <w:rPr>
          <w:rFonts w:eastAsia="Times New Roman"/>
          <w:b/>
          <w:color w:val="FF0000"/>
          <w:sz w:val="24"/>
          <w:szCs w:val="24"/>
        </w:rPr>
        <w:t xml:space="preserve"> Start</w:t>
      </w:r>
      <w:r w:rsidRPr="00C77C81">
        <w:rPr>
          <w:rFonts w:eastAsia="Times New Roman"/>
          <w:b/>
          <w:color w:val="FF0000"/>
          <w:sz w:val="24"/>
          <w:szCs w:val="24"/>
        </w:rPr>
        <w:t xml:space="preserve"> of text proposal</w:t>
      </w:r>
      <w:r>
        <w:rPr>
          <w:rFonts w:eastAsia="Times New Roman"/>
          <w:b/>
          <w:color w:val="FF0000"/>
          <w:sz w:val="24"/>
          <w:szCs w:val="24"/>
        </w:rPr>
        <w:t xml:space="preserve"> </w:t>
      </w:r>
      <w:r w:rsidRPr="00C77C81">
        <w:rPr>
          <w:rFonts w:eastAsia="Times New Roman"/>
          <w:b/>
          <w:color w:val="FF0000"/>
          <w:sz w:val="24"/>
          <w:szCs w:val="24"/>
        </w:rPr>
        <w:t>&gt;</w:t>
      </w:r>
    </w:p>
    <w:p w14:paraId="057B1E7E" w14:textId="77777777" w:rsidR="005F0149" w:rsidRPr="0083123F" w:rsidRDefault="005F0149" w:rsidP="005F0149">
      <w:pPr>
        <w:pStyle w:val="B1"/>
        <w:ind w:left="0" w:firstLine="0"/>
        <w:rPr>
          <w:rFonts w:ascii="Arial" w:hAnsi="Arial" w:cs="Arial"/>
          <w:sz w:val="28"/>
          <w:szCs w:val="32"/>
        </w:rPr>
      </w:pPr>
      <w:r w:rsidRPr="0083123F">
        <w:rPr>
          <w:rFonts w:ascii="Arial" w:hAnsi="Arial" w:cs="Arial"/>
          <w:sz w:val="28"/>
          <w:szCs w:val="32"/>
        </w:rPr>
        <w:t>8.3.4.2.1</w:t>
      </w:r>
      <w:r w:rsidRPr="0083123F">
        <w:rPr>
          <w:rFonts w:ascii="Arial" w:hAnsi="Arial" w:cs="Arial"/>
          <w:sz w:val="28"/>
          <w:szCs w:val="32"/>
        </w:rPr>
        <w:tab/>
        <w:t>Sequence generation</w:t>
      </w:r>
    </w:p>
    <w:p w14:paraId="5F4D80B8" w14:textId="77777777" w:rsidR="005F0149" w:rsidRDefault="005F0149" w:rsidP="005F0149">
      <w:r>
        <w:t xml:space="preserve">The sequence </w:t>
      </w:r>
      <m:oMath>
        <m:r>
          <w:rPr>
            <w:rFonts w:ascii="Cambria Math" w:hAnsi="Cambria Math"/>
          </w:rPr>
          <m:t>x</m:t>
        </m:r>
        <m:d>
          <m:dPr>
            <m:ctrlPr>
              <w:rPr>
                <w:rFonts w:ascii="Cambria Math" w:hAnsi="Cambria Math"/>
                <w:i/>
              </w:rPr>
            </m:ctrlPr>
          </m:dPr>
          <m:e>
            <m:r>
              <w:rPr>
                <w:rFonts w:ascii="Cambria Math" w:hAnsi="Cambria Math"/>
              </w:rPr>
              <m:t>n</m:t>
            </m:r>
          </m:e>
        </m:d>
      </m:oMath>
      <w:r>
        <w:t xml:space="preserve"> shall be generated according to</w:t>
      </w:r>
    </w:p>
    <w:p w14:paraId="3B4FEE7B" w14:textId="77777777" w:rsidR="005F0149" w:rsidRDefault="005F0149" w:rsidP="005F0149">
      <w:pPr>
        <w:pStyle w:val="EQ"/>
      </w:pPr>
      <m:oMathPara>
        <m:oMath>
          <m:r>
            <w:rPr>
              <w:rFonts w:ascii="Cambria Math" w:hAnsi="Cambria Math"/>
            </w:rPr>
            <m:t>x</m:t>
          </m:r>
          <m:d>
            <m:dPr>
              <m:ctrlPr>
                <w:rPr>
                  <w:rFonts w:ascii="Cambria Math" w:hAnsi="Cambria Math"/>
                </w:rPr>
              </m:ctrlPr>
            </m:dPr>
            <m:e>
              <m:r>
                <w:rPr>
                  <w:rFonts w:ascii="Cambria Math" w:hAnsi="Cambria Math"/>
                </w:rPr>
                <m:t>n</m:t>
              </m:r>
            </m:e>
          </m:d>
          <m:r>
            <m:rPr>
              <m:sty m:val="p"/>
            </m:rPr>
            <w:rPr>
              <w:rFonts w:ascii="Cambria Math" w:hAnsi="Cambria Math"/>
            </w:rPr>
            <m:t>=</m:t>
          </m:r>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r>
                <w:rPr>
                  <w:rFonts w:ascii="Cambria Math" w:hAnsi="Cambria Math"/>
                </w:rPr>
                <m:t>α</m:t>
              </m:r>
              <m:r>
                <m:rPr>
                  <m:sty m:val="p"/>
                </m:rPr>
                <w:rPr>
                  <w:rFonts w:ascii="Cambria Math" w:hAnsi="Cambria Math"/>
                </w:rPr>
                <m:t>,</m:t>
              </m:r>
              <m:r>
                <w:rPr>
                  <w:rFonts w:ascii="Cambria Math" w:hAnsi="Cambria Math"/>
                </w:rPr>
                <m:t>δ</m:t>
              </m:r>
            </m:sup>
          </m:sSubSup>
          <m:d>
            <m:dPr>
              <m:ctrlPr>
                <w:rPr>
                  <w:rFonts w:ascii="Cambria Math" w:hAnsi="Cambria Math"/>
                </w:rPr>
              </m:ctrlPr>
            </m:dPr>
            <m:e>
              <m:r>
                <w:rPr>
                  <w:rFonts w:ascii="Cambria Math" w:hAnsi="Cambria Math"/>
                </w:rPr>
                <m:t>n</m:t>
              </m:r>
            </m:e>
          </m:d>
        </m:oMath>
      </m:oMathPara>
    </w:p>
    <w:p w14:paraId="047CC425" w14:textId="77777777" w:rsidR="005F0149" w:rsidRDefault="005F0149" w:rsidP="005F0149">
      <w:pPr>
        <w:pStyle w:val="EQ"/>
      </w:pPr>
      <m:oMathPara>
        <m:oMath>
          <m:r>
            <w:rPr>
              <w:rFonts w:ascii="Cambria Math" w:hAnsi="Cambria Math"/>
            </w:rPr>
            <m:t>n</m:t>
          </m:r>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sc</m:t>
              </m:r>
            </m:sub>
            <m:sup>
              <m:r>
                <m:rPr>
                  <m:nor/>
                </m:rPr>
                <m:t>RB</m:t>
              </m:r>
            </m:sup>
          </m:sSubSup>
          <m:r>
            <m:rPr>
              <m:sty m:val="p"/>
            </m:rPr>
            <w:rPr>
              <w:rFonts w:ascii="Cambria Math" w:hAnsi="Cambria Math"/>
            </w:rPr>
            <m:t>-1</m:t>
          </m:r>
        </m:oMath>
      </m:oMathPara>
    </w:p>
    <w:p w14:paraId="417D82A7" w14:textId="77777777" w:rsidR="005F0149" w:rsidRDefault="005F0149" w:rsidP="005F0149">
      <w:r>
        <w:t xml:space="preserve">where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is given by clause 6.3.2.2 with the following exceptions:</w:t>
      </w:r>
    </w:p>
    <w:p w14:paraId="070A17E3" w14:textId="77777777" w:rsidR="005F0149" w:rsidRDefault="005F0149" w:rsidP="005F0149">
      <w:pPr>
        <w:pStyle w:val="B1"/>
      </w:pPr>
      <w:r>
        <w:t>-</w:t>
      </w:r>
      <w:r>
        <w:tab/>
      </w:r>
      <m:oMath>
        <m:sSub>
          <m:sSubPr>
            <m:ctrlPr>
              <w:rPr>
                <w:rFonts w:ascii="Cambria Math" w:hAnsi="Cambria Math"/>
                <w:i/>
              </w:rPr>
            </m:ctrlPr>
          </m:sSubPr>
          <m:e>
            <m:r>
              <w:rPr>
                <w:rFonts w:ascii="Cambria Math" w:hAnsi="Cambria Math"/>
              </w:rPr>
              <m:t>m</m:t>
            </m:r>
          </m:e>
          <m:sub>
            <m:r>
              <m:rPr>
                <m:nor/>
              </m:rPr>
              <w:rPr>
                <w:rFonts w:ascii="Cambria Math" w:hAnsi="Cambria Math"/>
              </w:rPr>
              <m:t>cs</m:t>
            </m:r>
          </m:sub>
        </m:sSub>
      </m:oMath>
      <w:r>
        <w:t xml:space="preserve"> is given by clause 16.3 of [5, TS 38.213]; </w:t>
      </w:r>
    </w:p>
    <w:p w14:paraId="2943236D" w14:textId="77777777" w:rsidR="005F0149" w:rsidRDefault="005F0149" w:rsidP="005F0149">
      <w:pPr>
        <w:pStyle w:val="B1"/>
      </w:pPr>
      <w:r>
        <w:t>-</w:t>
      </w:r>
      <w:r>
        <w:tab/>
      </w:r>
      <m:oMath>
        <m:sSub>
          <m:sSubPr>
            <m:ctrlPr>
              <w:rPr>
                <w:rFonts w:ascii="Cambria Math" w:hAnsi="Cambria Math"/>
                <w:i/>
              </w:rPr>
            </m:ctrlPr>
          </m:sSubPr>
          <m:e>
            <m:r>
              <w:rPr>
                <w:rFonts w:ascii="Cambria Math" w:hAnsi="Cambria Math"/>
              </w:rPr>
              <m:t>m</m:t>
            </m:r>
          </m:e>
          <m:sub>
            <m:r>
              <m:rPr>
                <m:nor/>
              </m:rPr>
              <w:rPr>
                <w:rFonts w:ascii="Cambria Math" w:hAnsi="Cambria Math"/>
              </w:rPr>
              <m:t>0</m:t>
            </m:r>
          </m:sub>
        </m:sSub>
      </m:oMath>
      <w:r>
        <w:t xml:space="preserve"> is given by clause 16.3 of [5, TS 38.213];</w:t>
      </w:r>
    </w:p>
    <w:p w14:paraId="0FB2DCC6" w14:textId="77777777" w:rsidR="005F0149" w:rsidRDefault="005F0149" w:rsidP="005F0149">
      <w:pPr>
        <w:pStyle w:val="B1"/>
      </w:pPr>
      <w:r>
        <w:t>-</w:t>
      </w:r>
      <w:r>
        <w:tab/>
      </w:r>
      <m:oMath>
        <m:sSub>
          <m:sSubPr>
            <m:ctrlPr>
              <w:rPr>
                <w:rFonts w:ascii="Cambria Math" w:hAnsi="Cambria Math"/>
              </w:rPr>
            </m:ctrlPr>
          </m:sSubPr>
          <m:e>
            <m:r>
              <w:rPr>
                <w:rFonts w:ascii="Cambria Math" w:hAnsi="Cambria Math"/>
              </w:rPr>
              <m:t>m</m:t>
            </m:r>
          </m:e>
          <m:sub>
            <m:r>
              <m:rPr>
                <m:sty m:val="p"/>
              </m:rPr>
              <w:rPr>
                <w:rFonts w:ascii="Cambria Math" w:hAnsi="Cambria Math"/>
              </w:rPr>
              <m:t>int</m:t>
            </m:r>
          </m:sub>
        </m:sSub>
      </m:oMath>
      <w:r>
        <w:t xml:space="preserve"> is given by</w:t>
      </w:r>
    </w:p>
    <w:p w14:paraId="5BCC590A" w14:textId="332371C3" w:rsidR="005F0149" w:rsidRDefault="005F0149" w:rsidP="005F0149">
      <w:pPr>
        <w:pStyle w:val="B2"/>
      </w:pPr>
      <w:r>
        <w:t>-</w:t>
      </w:r>
      <w:r>
        <w:tab/>
      </w:r>
      <m:oMath>
        <m:sSub>
          <m:sSubPr>
            <m:ctrlPr>
              <w:rPr>
                <w:rFonts w:ascii="Cambria Math" w:hAnsi="Cambria Math"/>
              </w:rPr>
            </m:ctrlPr>
          </m:sSubPr>
          <m:e>
            <m:r>
              <w:rPr>
                <w:rFonts w:ascii="Cambria Math" w:hAnsi="Cambria Math"/>
              </w:rPr>
              <m:t>m</m:t>
            </m:r>
          </m:e>
          <m:sub>
            <m:r>
              <m:rPr>
                <m:sty m:val="p"/>
              </m:rPr>
              <w:rPr>
                <w:rFonts w:ascii="Cambria Math" w:hAnsi="Cambria Math"/>
              </w:rPr>
              <m:t>int</m:t>
            </m:r>
          </m:sub>
        </m:sSub>
        <m:r>
          <m:rPr>
            <m:sty m:val="p"/>
          </m:rPr>
          <w:rPr>
            <w:rFonts w:ascii="Cambria Math" w:hAnsi="Cambria Math"/>
          </w:rPr>
          <m:t>=</m:t>
        </m:r>
        <m:sSubSup>
          <m:sSubSupPr>
            <m:ctrlPr>
              <w:rPr>
                <w:rFonts w:ascii="Cambria Math" w:hAnsi="Cambria Math"/>
                <w:i/>
              </w:rPr>
            </m:ctrlPr>
          </m:sSubSupPr>
          <m:e>
            <m:r>
              <w:rPr>
                <w:rFonts w:ascii="Cambria Math" w:hAnsi="Cambria Math"/>
              </w:rPr>
              <m:t>5n</m:t>
            </m:r>
          </m:e>
          <m:sub>
            <m:r>
              <m:rPr>
                <m:sty m:val="p"/>
              </m:rPr>
              <w:rPr>
                <w:rFonts w:ascii="Cambria Math" w:hAnsi="Cambria Math"/>
              </w:rPr>
              <m:t>IRB</m:t>
            </m:r>
          </m:sub>
          <m:sup>
            <m:r>
              <w:rPr>
                <w:rFonts w:ascii="Cambria Math" w:hAnsi="Cambria Math"/>
              </w:rPr>
              <m:t>μ</m:t>
            </m:r>
          </m:sup>
        </m:sSubSup>
      </m:oMath>
      <w:r>
        <w:t xml:space="preserve"> if the higher-layer parameter </w:t>
      </w:r>
      <w:proofErr w:type="spellStart"/>
      <w:ins w:id="1" w:author="Kevin Lin" w:date="2024-05-08T15:04:00Z" w16du:dateUtc="2024-05-08T07:04:00Z">
        <w:r w:rsidR="004A537C" w:rsidRPr="004A537C">
          <w:rPr>
            <w:i/>
            <w:iCs/>
          </w:rPr>
          <w:t>sl-TransmissionStructureForPSFCH</w:t>
        </w:r>
      </w:ins>
      <w:proofErr w:type="spellEnd"/>
      <w:del w:id="2" w:author="Kevin Lin" w:date="2024-05-08T15:04:00Z" w16du:dateUtc="2024-05-08T07:04:00Z">
        <w:r w:rsidDel="004A537C">
          <w:rPr>
            <w:i/>
            <w:iCs/>
          </w:rPr>
          <w:delText>sl-PSFCH-Type</w:delText>
        </w:r>
      </w:del>
      <w:r>
        <w:t xml:space="preserve"> is configured and set to '</w:t>
      </w:r>
      <w:proofErr w:type="spellStart"/>
      <w:ins w:id="3" w:author="Kevin Lin" w:date="2024-05-08T15:04:00Z" w16du:dateUtc="2024-05-08T07:04:00Z">
        <w:r w:rsidR="004A537C" w:rsidRPr="0083123F">
          <w:rPr>
            <w:i/>
            <w:iCs/>
          </w:rPr>
          <w:t>dedicatedInterlace</w:t>
        </w:r>
      </w:ins>
      <w:proofErr w:type="spellEnd"/>
      <w:del w:id="4" w:author="Kevin Lin" w:date="2024-05-08T15:04:00Z" w16du:dateUtc="2024-05-08T07:04:00Z">
        <w:r w:rsidDel="004A537C">
          <w:rPr>
            <w:i/>
            <w:iCs/>
          </w:rPr>
          <w:delText>type1</w:delText>
        </w:r>
      </w:del>
      <w:r>
        <w:t xml:space="preserve">' and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IRB</m:t>
            </m:r>
          </m:sub>
          <m:sup>
            <m:r>
              <w:rPr>
                <w:rFonts w:ascii="Cambria Math" w:hAnsi="Cambria Math"/>
              </w:rPr>
              <m:t>μ</m:t>
            </m:r>
          </m:sup>
        </m:sSubSup>
      </m:oMath>
      <w:r>
        <w:t xml:space="preserve"> is the resource block number within the interlace;</w:t>
      </w:r>
    </w:p>
    <w:p w14:paraId="4980CEEA" w14:textId="77777777" w:rsidR="005F0149" w:rsidRDefault="005F0149" w:rsidP="005F0149">
      <w:pPr>
        <w:pStyle w:val="B2"/>
      </w:pPr>
      <w:r>
        <w:t>-</w:t>
      </w:r>
      <w:r>
        <w:tab/>
      </w:r>
      <m:oMath>
        <m:sSub>
          <m:sSubPr>
            <m:ctrlPr>
              <w:rPr>
                <w:rFonts w:ascii="Cambria Math" w:hAnsi="Cambria Math"/>
                <w:sz w:val="24"/>
                <w:szCs w:val="24"/>
              </w:rPr>
            </m:ctrlPr>
          </m:sSubPr>
          <m:e>
            <m:r>
              <w:rPr>
                <w:rFonts w:ascii="Cambria Math" w:hAnsi="Cambria Math"/>
              </w:rPr>
              <m:t>m</m:t>
            </m:r>
          </m:e>
          <m:sub>
            <m:r>
              <m:rPr>
                <m:sty m:val="p"/>
              </m:rPr>
              <w:rPr>
                <w:rFonts w:ascii="Cambria Math" w:hAnsi="Cambria Math"/>
              </w:rPr>
              <m:t>int</m:t>
            </m:r>
          </m:sub>
        </m:sSub>
        <m:r>
          <m:rPr>
            <m:sty m:val="p"/>
          </m:rPr>
          <w:rPr>
            <w:rFonts w:ascii="Cambria Math" w:hAnsi="Cambria Math"/>
          </w:rPr>
          <m:t>=0</m:t>
        </m:r>
      </m:oMath>
      <w:r>
        <w:t xml:space="preserve"> otherwise</w:t>
      </w:r>
    </w:p>
    <w:p w14:paraId="6D8ED1A1" w14:textId="77777777" w:rsidR="005F0149" w:rsidRDefault="005F0149" w:rsidP="005F0149">
      <w:pPr>
        <w:pStyle w:val="B1"/>
      </w:pPr>
      <w:r>
        <w:t>-</w:t>
      </w:r>
      <w:r>
        <w:tab/>
      </w:r>
      <m:oMath>
        <m:r>
          <w:rPr>
            <w:rFonts w:ascii="Cambria Math" w:hAnsi="Cambria Math"/>
          </w:rPr>
          <m:t>l=0</m:t>
        </m:r>
      </m:oMath>
      <w:r>
        <w:t>;</w:t>
      </w:r>
    </w:p>
    <w:p w14:paraId="1B0CF98A" w14:textId="77777777" w:rsidR="005F0149" w:rsidRDefault="005F0149" w:rsidP="005F0149">
      <w:pPr>
        <w:pStyle w:val="B1"/>
      </w:pPr>
      <w:r>
        <w:t>-</w:t>
      </w:r>
      <w:r>
        <w:tab/>
      </w:r>
      <m:oMath>
        <m:r>
          <w:rPr>
            <w:rFonts w:ascii="Cambria Math" w:hAnsi="Cambria Math"/>
          </w:rPr>
          <m:t>l'</m:t>
        </m:r>
      </m:oMath>
      <w:r>
        <w:t xml:space="preserve"> is the index of the OFDM symbol in the slot that corresponds to the second OFDM symbol of the PSFCH transmission in the slot given by [5, TS 38.213];</w:t>
      </w:r>
    </w:p>
    <w:p w14:paraId="5BCDD3E9" w14:textId="77777777" w:rsidR="005F0149" w:rsidRDefault="005F0149" w:rsidP="005F0149">
      <w:pPr>
        <w:pStyle w:val="B1"/>
      </w:pPr>
      <w:r>
        <w:t>-</w:t>
      </w:r>
      <w:r>
        <w:tab/>
      </w:r>
      <m:oMath>
        <m:r>
          <w:rPr>
            <w:rFonts w:ascii="Cambria Math" w:hAnsi="Cambria Math"/>
          </w:rPr>
          <m:t>u=</m:t>
        </m:r>
        <m:sSub>
          <m:sSubPr>
            <m:ctrlPr>
              <w:rPr>
                <w:rFonts w:ascii="Cambria Math" w:hAnsi="Cambria Math"/>
                <w:i/>
              </w:rPr>
            </m:ctrlPr>
          </m:sSubPr>
          <m:e>
            <m:r>
              <w:rPr>
                <w:rFonts w:ascii="Cambria Math" w:hAnsi="Cambria Math"/>
              </w:rPr>
              <m:t>n</m:t>
            </m:r>
          </m:e>
          <m:sub>
            <m:r>
              <m:rPr>
                <m:nor/>
              </m:rPr>
              <w:rPr>
                <w:rFonts w:ascii="Cambria Math" w:hAnsi="Cambria Math"/>
              </w:rPr>
              <m:t>ID</m:t>
            </m:r>
          </m:sub>
        </m:sSub>
        <m:r>
          <m:rPr>
            <m:nor/>
          </m:rPr>
          <w:rPr>
            <w:rFonts w:ascii="Cambria Math" w:hAnsi="Cambria Math"/>
          </w:rPr>
          <m:t xml:space="preserve"> mod </m:t>
        </m:r>
        <m:r>
          <w:rPr>
            <w:rFonts w:ascii="Cambria Math" w:hAnsi="Cambria Math"/>
          </w:rPr>
          <m:t>30</m:t>
        </m:r>
      </m:oMath>
      <w:r>
        <w:t xml:space="preserve"> and </w:t>
      </w:r>
      <m:oMath>
        <m:r>
          <w:rPr>
            <w:rFonts w:ascii="Cambria Math" w:hAnsi="Cambria Math"/>
          </w:rPr>
          <m:t>v=0</m:t>
        </m:r>
      </m:oMath>
      <w:r>
        <w:t xml:space="preserve"> with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t xml:space="preserve"> given by the higher-layer parameter </w:t>
      </w:r>
      <w:proofErr w:type="spellStart"/>
      <w:r>
        <w:rPr>
          <w:i/>
          <w:iCs/>
        </w:rPr>
        <w:t>sl</w:t>
      </w:r>
      <w:proofErr w:type="spellEnd"/>
      <w:r>
        <w:rPr>
          <w:i/>
          <w:iCs/>
        </w:rPr>
        <w:t>-PSFCH-</w:t>
      </w:r>
      <w:proofErr w:type="spellStart"/>
      <w:r>
        <w:rPr>
          <w:i/>
          <w:iCs/>
        </w:rPr>
        <w:t>HopID</w:t>
      </w:r>
      <w:proofErr w:type="spellEnd"/>
      <w:r>
        <w:t xml:space="preserve"> if configured; otherwise, </w:t>
      </w:r>
      <m:oMath>
        <m:r>
          <w:rPr>
            <w:rFonts w:ascii="Cambria Math" w:hAnsi="Cambria Math"/>
          </w:rPr>
          <m:t>u=0</m:t>
        </m:r>
      </m:oMath>
      <w:r>
        <w:t>.</w:t>
      </w:r>
    </w:p>
    <w:p w14:paraId="02477501" w14:textId="77777777" w:rsidR="005F0149" w:rsidRDefault="005F0149" w:rsidP="005F0149">
      <w:pPr>
        <w:pStyle w:val="B1"/>
      </w:pPr>
      <w:r>
        <w:t>-</w:t>
      </w:r>
      <w:r>
        <w:tab/>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t xml:space="preserve"> with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t xml:space="preserve"> given by the higher-layer parameter </w:t>
      </w:r>
      <w:proofErr w:type="spellStart"/>
      <w:r>
        <w:rPr>
          <w:i/>
          <w:iCs/>
        </w:rPr>
        <w:t>sl</w:t>
      </w:r>
      <w:proofErr w:type="spellEnd"/>
      <w:r>
        <w:rPr>
          <w:i/>
          <w:iCs/>
        </w:rPr>
        <w:t>-PSFCH-</w:t>
      </w:r>
      <w:proofErr w:type="spellStart"/>
      <w:r>
        <w:rPr>
          <w:i/>
          <w:iCs/>
        </w:rPr>
        <w:t>HopID</w:t>
      </w:r>
      <w:proofErr w:type="spellEnd"/>
      <w:r>
        <w:t xml:space="preserve"> if configured; otherwise,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=0</m:t>
        </m:r>
      </m:oMath>
      <w:r>
        <w:t>.</w:t>
      </w:r>
    </w:p>
    <w:p w14:paraId="0A60554C" w14:textId="77777777" w:rsidR="005F0149" w:rsidRPr="0083123F" w:rsidRDefault="005F0149" w:rsidP="005F0149">
      <w:pPr>
        <w:pStyle w:val="B1"/>
        <w:ind w:left="0" w:firstLine="0"/>
        <w:rPr>
          <w:rFonts w:ascii="Arial" w:hAnsi="Arial" w:cs="Arial"/>
          <w:sz w:val="28"/>
          <w:szCs w:val="32"/>
        </w:rPr>
      </w:pPr>
      <w:r w:rsidRPr="0083123F">
        <w:rPr>
          <w:rFonts w:ascii="Arial" w:hAnsi="Arial" w:cs="Arial"/>
          <w:sz w:val="28"/>
          <w:szCs w:val="32"/>
        </w:rPr>
        <w:t>8.3.4.2.2</w:t>
      </w:r>
      <w:r w:rsidRPr="0083123F">
        <w:rPr>
          <w:rFonts w:ascii="Arial" w:hAnsi="Arial" w:cs="Arial"/>
          <w:sz w:val="28"/>
          <w:szCs w:val="32"/>
        </w:rPr>
        <w:tab/>
        <w:t>Mapping to physical resources</w:t>
      </w:r>
    </w:p>
    <w:p w14:paraId="2CB5055A" w14:textId="77777777" w:rsidR="005F0149" w:rsidRDefault="005F0149" w:rsidP="005F0149">
      <w:r>
        <w:t xml:space="preserve">The sequence </w:t>
      </w:r>
      <m:oMath>
        <m:r>
          <w:rPr>
            <w:rFonts w:ascii="Cambria Math" w:hAnsi="Cambria Math"/>
          </w:rPr>
          <m:t>x</m:t>
        </m:r>
        <m:d>
          <m:dPr>
            <m:ctrlPr>
              <w:rPr>
                <w:rFonts w:ascii="Cambria Math" w:hAnsi="Cambria Math"/>
                <w:i/>
              </w:rPr>
            </m:ctrlPr>
          </m:dPr>
          <m:e>
            <m:r>
              <w:rPr>
                <w:rFonts w:ascii="Cambria Math" w:hAnsi="Cambria Math"/>
              </w:rPr>
              <m:t>n</m:t>
            </m:r>
          </m:e>
        </m:d>
      </m:oMath>
      <w:r>
        <w:t xml:space="preserve"> shall be 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PSFCH</m:t>
            </m:r>
          </m:sub>
        </m:sSub>
      </m:oMath>
      <w:r>
        <w:t xml:space="preserve"> in order to conform to the transmit power specified in [5, TS 38.213] and mapped in sequence starting with </w:t>
      </w:r>
      <m:oMath>
        <m:r>
          <w:rPr>
            <w:rFonts w:ascii="Cambria Math" w:hAnsi="Cambria Math"/>
          </w:rPr>
          <m:t>x</m:t>
        </m:r>
        <m:d>
          <m:dPr>
            <m:ctrlPr>
              <w:rPr>
                <w:rFonts w:ascii="Cambria Math" w:hAnsi="Cambria Math"/>
                <w:i/>
              </w:rPr>
            </m:ctrlPr>
          </m:dPr>
          <m:e>
            <m:r>
              <w:rPr>
                <w:rFonts w:ascii="Cambria Math" w:hAnsi="Cambria Math"/>
              </w:rPr>
              <m:t>0</m:t>
            </m:r>
          </m:e>
        </m:d>
      </m:oMath>
      <w:r>
        <w:t xml:space="preserve">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assigned for transmission </w:t>
      </w:r>
      <w:r>
        <w:rPr>
          <w:lang w:eastAsia="ko-KR"/>
        </w:rPr>
        <w:t xml:space="preserve">of the second PSFCH symbol </w:t>
      </w:r>
      <w:r>
        <w:t xml:space="preserve">according to clause 16.3 of [5, TS 38.213] in increasing order of the index </w:t>
      </w:r>
      <m:oMath>
        <m:r>
          <w:rPr>
            <w:rFonts w:ascii="Cambria Math" w:hAnsi="Cambria Math"/>
          </w:rPr>
          <m:t>k</m:t>
        </m:r>
      </m:oMath>
      <w:r>
        <w:rPr>
          <w:lang w:eastAsia="ko-KR"/>
        </w:rPr>
        <w:t xml:space="preserve"> over the assigned physical resources</w:t>
      </w:r>
      <w:r>
        <w:t xml:space="preserve"> on antenna port</w:t>
      </w:r>
      <m:oMath>
        <m:r>
          <w:rPr>
            <w:rFonts w:ascii="Cambria Math" w:hAnsi="Cambria Math"/>
          </w:rPr>
          <m:t xml:space="preserve"> p=5000</m:t>
        </m:r>
      </m:oMath>
      <w:r>
        <w:t xml:space="preserve">. </w:t>
      </w:r>
    </w:p>
    <w:p w14:paraId="379B15C5" w14:textId="77777777" w:rsidR="005F0149" w:rsidRDefault="005F0149" w:rsidP="005F0149">
      <w:pPr>
        <w:rPr>
          <w:lang w:eastAsia="ko-KR"/>
        </w:rPr>
      </w:pPr>
      <w:r>
        <w:rPr>
          <w:lang w:eastAsia="ko-KR"/>
        </w:rPr>
        <w:t>The resource elements used for the PSFCH in the OFDM symbol in the mapping operation above shall be duplicated in the immediately preceding OFDM symbol.</w:t>
      </w:r>
    </w:p>
    <w:p w14:paraId="539EE71E" w14:textId="6EB5F151" w:rsidR="005F0149" w:rsidRDefault="005F0149" w:rsidP="005F0149">
      <w:pPr>
        <w:rPr>
          <w:rFonts w:eastAsia="Times New Roman"/>
        </w:rPr>
      </w:pPr>
      <w:r>
        <w:t xml:space="preserve">If the higher-layer parameter </w:t>
      </w:r>
      <w:proofErr w:type="spellStart"/>
      <w:ins w:id="5" w:author="Kevin Lin" w:date="2024-05-08T15:07:00Z" w16du:dateUtc="2024-05-08T07:07:00Z">
        <w:r w:rsidR="004A537C" w:rsidRPr="004A537C">
          <w:rPr>
            <w:i/>
            <w:iCs/>
          </w:rPr>
          <w:t>sl-TransmissionStructureForPSFCH</w:t>
        </w:r>
      </w:ins>
      <w:proofErr w:type="spellEnd"/>
      <w:del w:id="6" w:author="Kevin Lin" w:date="2024-05-08T15:07:00Z" w16du:dateUtc="2024-05-08T07:07:00Z">
        <w:r w:rsidDel="004A537C">
          <w:rPr>
            <w:i/>
            <w:iCs/>
          </w:rPr>
          <w:delText>sl-PSFCH-Type</w:delText>
        </w:r>
      </w:del>
      <w:r>
        <w:t xml:space="preserve"> is configured and set to ‘</w:t>
      </w:r>
      <w:proofErr w:type="spellStart"/>
      <w:ins w:id="7" w:author="Kevin Lin" w:date="2024-05-08T15:07:00Z" w16du:dateUtc="2024-05-08T07:07:00Z">
        <w:r w:rsidR="004A537C" w:rsidRPr="0083123F">
          <w:rPr>
            <w:i/>
            <w:iCs/>
          </w:rPr>
          <w:t>dedicatedInterlace</w:t>
        </w:r>
      </w:ins>
      <w:proofErr w:type="spellEnd"/>
      <w:del w:id="8" w:author="Kevin Lin" w:date="2024-05-08T15:07:00Z" w16du:dateUtc="2024-05-08T07:07:00Z">
        <w:r w:rsidDel="004A537C">
          <w:rPr>
            <w:i/>
            <w:iCs/>
          </w:rPr>
          <w:delText>type1</w:delText>
        </w:r>
      </w:del>
      <w:r>
        <w:t>’, the mapping operation shall be repeated for each resource block in the interlace and in the RB set over the assigned physical resource blocks according to clause 16.3 of [5, TS 38.213], with the resource-block dependent sequence generated according to clause 8.3.4.2.1.</w:t>
      </w:r>
    </w:p>
    <w:p w14:paraId="12154311" w14:textId="6538FDD5" w:rsidR="005F0149" w:rsidRDefault="005F0149" w:rsidP="005F0149">
      <w:r>
        <w:t xml:space="preserve">If the higher-layer parameter </w:t>
      </w:r>
      <w:proofErr w:type="spellStart"/>
      <w:ins w:id="9" w:author="Kevin Lin" w:date="2024-05-08T15:07:00Z" w16du:dateUtc="2024-05-08T07:07:00Z">
        <w:r w:rsidR="004A537C" w:rsidRPr="004A537C">
          <w:rPr>
            <w:i/>
            <w:iCs/>
          </w:rPr>
          <w:t>sl-TransmissionStructureForPSFCH</w:t>
        </w:r>
      </w:ins>
      <w:proofErr w:type="spellEnd"/>
      <w:del w:id="10" w:author="Kevin Lin" w:date="2024-05-08T15:07:00Z" w16du:dateUtc="2024-05-08T07:07:00Z">
        <w:r w:rsidDel="004A537C">
          <w:delText>sl-PSFCH-Type</w:delText>
        </w:r>
      </w:del>
      <w:r>
        <w:t xml:space="preserve"> is configured and set to ‘</w:t>
      </w:r>
      <w:proofErr w:type="spellStart"/>
      <w:ins w:id="11" w:author="Kevin Lin" w:date="2024-05-08T15:07:00Z" w16du:dateUtc="2024-05-08T07:07:00Z">
        <w:r w:rsidR="004A537C" w:rsidRPr="0083123F">
          <w:rPr>
            <w:i/>
            <w:iCs/>
          </w:rPr>
          <w:t>dedicatedInterlace</w:t>
        </w:r>
      </w:ins>
      <w:proofErr w:type="spellEnd"/>
      <w:del w:id="12" w:author="Kevin Lin" w:date="2024-05-08T15:07:00Z" w16du:dateUtc="2024-05-08T07:07:00Z">
        <w:r w:rsidDel="004A537C">
          <w:rPr>
            <w:i/>
            <w:iCs/>
          </w:rPr>
          <w:delText>type2</w:delText>
        </w:r>
      </w:del>
      <w:r>
        <w:t xml:space="preserve">’, the mapping operation shall be repeated for each resource block assigned for transmission of the common interlace and for PSFCH transmission with HARQ-ACK information over the assigned physical resource according to clause 16.3 of [5, TS 38.213], with the resource-block dependent sequence generated according to clause 8.3.4.2.1, where the cyclic shift </w:t>
      </w:r>
      <m:oMath>
        <m:r>
          <w:rPr>
            <w:rFonts w:ascii="Cambria Math" w:hAnsi="Cambria Math"/>
          </w:rPr>
          <m:t>α</m:t>
        </m:r>
      </m:oMath>
      <w:r>
        <w:t xml:space="preserve"> on each resource block assigned for transmission of the common interlace is up to UE implementation.</w:t>
      </w:r>
    </w:p>
    <w:p w14:paraId="70F2B7EF" w14:textId="10A58D1C" w:rsidR="004F7A89" w:rsidRDefault="002B2866" w:rsidP="002B2866">
      <w:pPr>
        <w:jc w:val="center"/>
      </w:pPr>
      <w:r w:rsidRPr="00C77C81">
        <w:rPr>
          <w:rFonts w:eastAsia="Times New Roman"/>
          <w:b/>
          <w:color w:val="FF0000"/>
          <w:sz w:val="24"/>
        </w:rPr>
        <w:t>&lt;</w:t>
      </w:r>
      <w:r>
        <w:rPr>
          <w:rFonts w:eastAsia="Times New Roman"/>
          <w:b/>
          <w:color w:val="FF0000"/>
          <w:sz w:val="24"/>
        </w:rPr>
        <w:t xml:space="preserve"> End of text proposal </w:t>
      </w:r>
      <w:r w:rsidRPr="00C77C81">
        <w:rPr>
          <w:rFonts w:eastAsia="Times New Roman"/>
          <w:b/>
          <w:color w:val="FF0000"/>
          <w:sz w:val="24"/>
        </w:rPr>
        <w:t>&gt;</w:t>
      </w:r>
    </w:p>
    <w:sectPr w:rsidR="004F7A89" w:rsidSect="007F35A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860FD3" w14:textId="77777777" w:rsidR="007F35A1" w:rsidRDefault="007F35A1">
      <w:r>
        <w:separator/>
      </w:r>
    </w:p>
  </w:endnote>
  <w:endnote w:type="continuationSeparator" w:id="0">
    <w:p w14:paraId="7AD47B3B" w14:textId="77777777" w:rsidR="007F35A1" w:rsidRDefault="007F35A1">
      <w:r>
        <w:continuationSeparator/>
      </w:r>
    </w:p>
  </w:endnote>
  <w:endnote w:type="continuationNotice" w:id="1">
    <w:p w14:paraId="419F8F9F" w14:textId="77777777" w:rsidR="007F35A1" w:rsidRDefault="007F35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EEF634" w14:textId="77777777" w:rsidR="007F35A1" w:rsidRDefault="007F35A1">
      <w:r>
        <w:separator/>
      </w:r>
    </w:p>
  </w:footnote>
  <w:footnote w:type="continuationSeparator" w:id="0">
    <w:p w14:paraId="63EFC996" w14:textId="77777777" w:rsidR="007F35A1" w:rsidRDefault="007F35A1">
      <w:r>
        <w:continuationSeparator/>
      </w:r>
    </w:p>
  </w:footnote>
  <w:footnote w:type="continuationNotice" w:id="1">
    <w:p w14:paraId="2CF3CDD3" w14:textId="77777777" w:rsidR="007F35A1" w:rsidRDefault="007F35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CA9214" w14:textId="77777777" w:rsidR="004F7A89" w:rsidRDefault="004F7A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C83042"/>
    <w:multiLevelType w:val="hybridMultilevel"/>
    <w:tmpl w:val="BEAA019C"/>
    <w:lvl w:ilvl="0" w:tplc="6A2A3814">
      <w:start w:val="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AB3D5B"/>
    <w:multiLevelType w:val="hybridMultilevel"/>
    <w:tmpl w:val="FC40F188"/>
    <w:lvl w:ilvl="0" w:tplc="CB225ECA">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6071F1F"/>
    <w:multiLevelType w:val="hybridMultilevel"/>
    <w:tmpl w:val="3DC89658"/>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34B0F23"/>
    <w:multiLevelType w:val="hybridMultilevel"/>
    <w:tmpl w:val="4AA27740"/>
    <w:lvl w:ilvl="0" w:tplc="D78EE022">
      <w:start w:val="3"/>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8AB0F1F"/>
    <w:multiLevelType w:val="hybridMultilevel"/>
    <w:tmpl w:val="1190202A"/>
    <w:lvl w:ilvl="0" w:tplc="D78EE022">
      <w:start w:val="3"/>
      <w:numFmt w:val="bullet"/>
      <w:lvlText w:val="-"/>
      <w:lvlJc w:val="left"/>
      <w:pPr>
        <w:ind w:left="928" w:hanging="360"/>
      </w:pPr>
      <w:rPr>
        <w:rFonts w:ascii="Times New Roman" w:eastAsia="Malgun Gothic"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1"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2" w15:restartNumberingAfterBreak="0">
    <w:nsid w:val="502B454F"/>
    <w:multiLevelType w:val="hybridMultilevel"/>
    <w:tmpl w:val="3C3AFE8E"/>
    <w:lvl w:ilvl="0" w:tplc="ED0CA562">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C7F41D0"/>
    <w:multiLevelType w:val="hybridMultilevel"/>
    <w:tmpl w:val="EAB4B356"/>
    <w:lvl w:ilvl="0" w:tplc="F2822DF8">
      <w:start w:val="2024"/>
      <w:numFmt w:val="bullet"/>
      <w:lvlText w:val="-"/>
      <w:lvlJc w:val="left"/>
      <w:pPr>
        <w:ind w:left="720" w:hanging="360"/>
      </w:pPr>
      <w:rPr>
        <w:rFonts w:ascii="Arial" w:eastAsia="MS Mincho" w:hAnsi="Arial" w:cs="Aria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0" w15:restartNumberingAfterBreak="0">
    <w:nsid w:val="66983081"/>
    <w:multiLevelType w:val="hybridMultilevel"/>
    <w:tmpl w:val="E12CCED2"/>
    <w:lvl w:ilvl="0" w:tplc="F47E4EE4">
      <w:numFmt w:val="bullet"/>
      <w:lvlText w:val=""/>
      <w:lvlJc w:val="left"/>
      <w:pPr>
        <w:ind w:left="720" w:hanging="360"/>
      </w:pPr>
      <w:rPr>
        <w:rFonts w:ascii="Symbol" w:eastAsia="MS Mincho"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D6050AD"/>
    <w:multiLevelType w:val="hybridMultilevel"/>
    <w:tmpl w:val="8E748D6E"/>
    <w:lvl w:ilvl="0" w:tplc="875A031C">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87511842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440029191">
    <w:abstractNumId w:val="2"/>
  </w:num>
  <w:num w:numId="3" w16cid:durableId="459300675">
    <w:abstractNumId w:val="41"/>
  </w:num>
  <w:num w:numId="4" w16cid:durableId="1005520427">
    <w:abstractNumId w:val="27"/>
  </w:num>
  <w:num w:numId="5" w16cid:durableId="1256740955">
    <w:abstractNumId w:val="14"/>
  </w:num>
  <w:num w:numId="6" w16cid:durableId="43918584">
    <w:abstractNumId w:val="7"/>
  </w:num>
  <w:num w:numId="7" w16cid:durableId="1037926101">
    <w:abstractNumId w:val="9"/>
  </w:num>
  <w:num w:numId="8" w16cid:durableId="1300913687">
    <w:abstractNumId w:val="31"/>
  </w:num>
  <w:num w:numId="9" w16cid:durableId="2136018182">
    <w:abstractNumId w:val="29"/>
  </w:num>
  <w:num w:numId="10" w16cid:durableId="970326779">
    <w:abstractNumId w:val="8"/>
  </w:num>
  <w:num w:numId="11" w16cid:durableId="563370816">
    <w:abstractNumId w:val="48"/>
  </w:num>
  <w:num w:numId="12" w16cid:durableId="1193612363">
    <w:abstractNumId w:val="33"/>
  </w:num>
  <w:num w:numId="13" w16cid:durableId="493255240">
    <w:abstractNumId w:val="6"/>
  </w:num>
  <w:num w:numId="14" w16cid:durableId="1013264677">
    <w:abstractNumId w:val="3"/>
  </w:num>
  <w:num w:numId="15" w16cid:durableId="893853506">
    <w:abstractNumId w:val="37"/>
  </w:num>
  <w:num w:numId="16" w16cid:durableId="905601944">
    <w:abstractNumId w:val="35"/>
  </w:num>
  <w:num w:numId="17" w16cid:durableId="1481533453">
    <w:abstractNumId w:val="47"/>
  </w:num>
  <w:num w:numId="18" w16cid:durableId="1590236653">
    <w:abstractNumId w:val="19"/>
  </w:num>
  <w:num w:numId="19" w16cid:durableId="1333875600">
    <w:abstractNumId w:val="0"/>
  </w:num>
  <w:num w:numId="20" w16cid:durableId="518008267">
    <w:abstractNumId w:val="34"/>
  </w:num>
  <w:num w:numId="21" w16cid:durableId="1296836428">
    <w:abstractNumId w:val="49"/>
  </w:num>
  <w:num w:numId="22" w16cid:durableId="278025794">
    <w:abstractNumId w:val="21"/>
  </w:num>
  <w:num w:numId="23" w16cid:durableId="1946184352">
    <w:abstractNumId w:val="28"/>
  </w:num>
  <w:num w:numId="24" w16cid:durableId="1476335010">
    <w:abstractNumId w:val="25"/>
  </w:num>
  <w:num w:numId="25" w16cid:durableId="1272054087">
    <w:abstractNumId w:val="24"/>
  </w:num>
  <w:num w:numId="26" w16cid:durableId="938293992">
    <w:abstractNumId w:val="18"/>
  </w:num>
  <w:num w:numId="27" w16cid:durableId="1679308256">
    <w:abstractNumId w:val="4"/>
  </w:num>
  <w:num w:numId="28" w16cid:durableId="820200397">
    <w:abstractNumId w:val="50"/>
  </w:num>
  <w:num w:numId="29" w16cid:durableId="2071803052">
    <w:abstractNumId w:val="45"/>
  </w:num>
  <w:num w:numId="30" w16cid:durableId="427191626">
    <w:abstractNumId w:val="11"/>
  </w:num>
  <w:num w:numId="31" w16cid:durableId="1089699106">
    <w:abstractNumId w:val="51"/>
  </w:num>
  <w:num w:numId="32" w16cid:durableId="1085686951">
    <w:abstractNumId w:val="20"/>
  </w:num>
  <w:num w:numId="33" w16cid:durableId="2132439026">
    <w:abstractNumId w:val="46"/>
  </w:num>
  <w:num w:numId="34" w16cid:durableId="158734215">
    <w:abstractNumId w:val="16"/>
  </w:num>
  <w:num w:numId="35" w16cid:durableId="1577393423">
    <w:abstractNumId w:val="39"/>
  </w:num>
  <w:num w:numId="36" w16cid:durableId="1033192525">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94464638">
    <w:abstractNumId w:val="22"/>
  </w:num>
  <w:num w:numId="38" w16cid:durableId="508107227">
    <w:abstractNumId w:val="42"/>
  </w:num>
  <w:num w:numId="39" w16cid:durableId="1099182516">
    <w:abstractNumId w:val="30"/>
  </w:num>
  <w:num w:numId="40" w16cid:durableId="1632202088">
    <w:abstractNumId w:val="23"/>
  </w:num>
  <w:num w:numId="41" w16cid:durableId="1854034441">
    <w:abstractNumId w:val="17"/>
  </w:num>
  <w:num w:numId="42" w16cid:durableId="1033383546">
    <w:abstractNumId w:val="13"/>
  </w:num>
  <w:num w:numId="43" w16cid:durableId="416631126">
    <w:abstractNumId w:val="5"/>
  </w:num>
  <w:num w:numId="44" w16cid:durableId="223106799">
    <w:abstractNumId w:val="32"/>
  </w:num>
  <w:num w:numId="45" w16cid:durableId="1272282063">
    <w:abstractNumId w:val="12"/>
  </w:num>
  <w:num w:numId="46" w16cid:durableId="763696403">
    <w:abstractNumId w:val="43"/>
  </w:num>
  <w:num w:numId="47" w16cid:durableId="22826616">
    <w:abstractNumId w:val="10"/>
  </w:num>
  <w:num w:numId="48" w16cid:durableId="44649172">
    <w:abstractNumId w:val="44"/>
  </w:num>
  <w:num w:numId="49" w16cid:durableId="1476140531">
    <w:abstractNumId w:val="38"/>
  </w:num>
  <w:num w:numId="50" w16cid:durableId="1756587665">
    <w:abstractNumId w:val="36"/>
  </w:num>
  <w:num w:numId="51" w16cid:durableId="702707365">
    <w:abstractNumId w:val="40"/>
  </w:num>
  <w:num w:numId="52" w16cid:durableId="357700908">
    <w:abstractNumId w:val="15"/>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evin Lin">
    <w15:presenceInfo w15:providerId="None" w15:userId="Kevin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A7"/>
    <w:rsid w:val="000032F1"/>
    <w:rsid w:val="00003EF4"/>
    <w:rsid w:val="00004909"/>
    <w:rsid w:val="00012A8F"/>
    <w:rsid w:val="000153C7"/>
    <w:rsid w:val="00017915"/>
    <w:rsid w:val="00022E4A"/>
    <w:rsid w:val="00025B45"/>
    <w:rsid w:val="0002613E"/>
    <w:rsid w:val="00027E25"/>
    <w:rsid w:val="00030AB8"/>
    <w:rsid w:val="0004006A"/>
    <w:rsid w:val="00041C9B"/>
    <w:rsid w:val="00047F83"/>
    <w:rsid w:val="0006004C"/>
    <w:rsid w:val="000634A3"/>
    <w:rsid w:val="00064526"/>
    <w:rsid w:val="000659A0"/>
    <w:rsid w:val="000723D6"/>
    <w:rsid w:val="0007316E"/>
    <w:rsid w:val="000735F4"/>
    <w:rsid w:val="000748E0"/>
    <w:rsid w:val="00075198"/>
    <w:rsid w:val="00076C6D"/>
    <w:rsid w:val="00081341"/>
    <w:rsid w:val="000831E1"/>
    <w:rsid w:val="00084634"/>
    <w:rsid w:val="00086F94"/>
    <w:rsid w:val="00087F28"/>
    <w:rsid w:val="00096155"/>
    <w:rsid w:val="00096666"/>
    <w:rsid w:val="000A00D1"/>
    <w:rsid w:val="000A6394"/>
    <w:rsid w:val="000A7E67"/>
    <w:rsid w:val="000B46E7"/>
    <w:rsid w:val="000B7434"/>
    <w:rsid w:val="000B7FED"/>
    <w:rsid w:val="000C038A"/>
    <w:rsid w:val="000C27C8"/>
    <w:rsid w:val="000C36B5"/>
    <w:rsid w:val="000C6598"/>
    <w:rsid w:val="000C7B9E"/>
    <w:rsid w:val="000D01D3"/>
    <w:rsid w:val="000D179B"/>
    <w:rsid w:val="000D3148"/>
    <w:rsid w:val="000D44B3"/>
    <w:rsid w:val="000D6A10"/>
    <w:rsid w:val="000E0ACA"/>
    <w:rsid w:val="000E1192"/>
    <w:rsid w:val="000E2AB4"/>
    <w:rsid w:val="000E3B4B"/>
    <w:rsid w:val="000E3B5F"/>
    <w:rsid w:val="000E652F"/>
    <w:rsid w:val="000E6CDA"/>
    <w:rsid w:val="000E785C"/>
    <w:rsid w:val="000F4739"/>
    <w:rsid w:val="000F6359"/>
    <w:rsid w:val="00101CAE"/>
    <w:rsid w:val="00102735"/>
    <w:rsid w:val="001055C8"/>
    <w:rsid w:val="00111AA5"/>
    <w:rsid w:val="00112205"/>
    <w:rsid w:val="00113743"/>
    <w:rsid w:val="00115756"/>
    <w:rsid w:val="00115DB0"/>
    <w:rsid w:val="00121FFC"/>
    <w:rsid w:val="00123869"/>
    <w:rsid w:val="0012420C"/>
    <w:rsid w:val="0012776B"/>
    <w:rsid w:val="00132820"/>
    <w:rsid w:val="00134187"/>
    <w:rsid w:val="00135345"/>
    <w:rsid w:val="0013569C"/>
    <w:rsid w:val="00141BF6"/>
    <w:rsid w:val="00142198"/>
    <w:rsid w:val="00144045"/>
    <w:rsid w:val="001455A5"/>
    <w:rsid w:val="00145D43"/>
    <w:rsid w:val="00147A99"/>
    <w:rsid w:val="001530A7"/>
    <w:rsid w:val="00153746"/>
    <w:rsid w:val="00153FC3"/>
    <w:rsid w:val="00155F9A"/>
    <w:rsid w:val="0016410F"/>
    <w:rsid w:val="0016611B"/>
    <w:rsid w:val="00166DFC"/>
    <w:rsid w:val="00171987"/>
    <w:rsid w:val="00174BD6"/>
    <w:rsid w:val="00174ED7"/>
    <w:rsid w:val="0017719E"/>
    <w:rsid w:val="00181EFB"/>
    <w:rsid w:val="00191366"/>
    <w:rsid w:val="00192C46"/>
    <w:rsid w:val="0019504B"/>
    <w:rsid w:val="0019639A"/>
    <w:rsid w:val="001A08B3"/>
    <w:rsid w:val="001A75DC"/>
    <w:rsid w:val="001A7B60"/>
    <w:rsid w:val="001B2018"/>
    <w:rsid w:val="001B279F"/>
    <w:rsid w:val="001B4E56"/>
    <w:rsid w:val="001B5168"/>
    <w:rsid w:val="001B52F0"/>
    <w:rsid w:val="001B7094"/>
    <w:rsid w:val="001B7A65"/>
    <w:rsid w:val="001C1228"/>
    <w:rsid w:val="001C2208"/>
    <w:rsid w:val="001C29C1"/>
    <w:rsid w:val="001D073C"/>
    <w:rsid w:val="001D0FF1"/>
    <w:rsid w:val="001D22D3"/>
    <w:rsid w:val="001D6935"/>
    <w:rsid w:val="001E057E"/>
    <w:rsid w:val="001E2171"/>
    <w:rsid w:val="001E35F2"/>
    <w:rsid w:val="001E3833"/>
    <w:rsid w:val="001E3A6B"/>
    <w:rsid w:val="001E41F3"/>
    <w:rsid w:val="001E7974"/>
    <w:rsid w:val="001F39DD"/>
    <w:rsid w:val="001F50E2"/>
    <w:rsid w:val="001F7AA3"/>
    <w:rsid w:val="00201AB0"/>
    <w:rsid w:val="002030F7"/>
    <w:rsid w:val="002035A4"/>
    <w:rsid w:val="002044AC"/>
    <w:rsid w:val="002117C0"/>
    <w:rsid w:val="00211D06"/>
    <w:rsid w:val="0021250D"/>
    <w:rsid w:val="00212BB4"/>
    <w:rsid w:val="002202E8"/>
    <w:rsid w:val="00221430"/>
    <w:rsid w:val="00221BD4"/>
    <w:rsid w:val="002256CB"/>
    <w:rsid w:val="00227790"/>
    <w:rsid w:val="0023343D"/>
    <w:rsid w:val="002376F5"/>
    <w:rsid w:val="00237B5D"/>
    <w:rsid w:val="002450E3"/>
    <w:rsid w:val="002452B3"/>
    <w:rsid w:val="00254A80"/>
    <w:rsid w:val="0026004D"/>
    <w:rsid w:val="00263228"/>
    <w:rsid w:val="002640DD"/>
    <w:rsid w:val="00265996"/>
    <w:rsid w:val="00272567"/>
    <w:rsid w:val="00273534"/>
    <w:rsid w:val="00275D12"/>
    <w:rsid w:val="00277598"/>
    <w:rsid w:val="0028391A"/>
    <w:rsid w:val="00284ABF"/>
    <w:rsid w:val="00284FEB"/>
    <w:rsid w:val="002860C4"/>
    <w:rsid w:val="00286B8E"/>
    <w:rsid w:val="00290158"/>
    <w:rsid w:val="0029267A"/>
    <w:rsid w:val="00297C33"/>
    <w:rsid w:val="002A1B8D"/>
    <w:rsid w:val="002B2866"/>
    <w:rsid w:val="002B40DC"/>
    <w:rsid w:val="002B5741"/>
    <w:rsid w:val="002B5C33"/>
    <w:rsid w:val="002C2F5C"/>
    <w:rsid w:val="002C5B4F"/>
    <w:rsid w:val="002C6334"/>
    <w:rsid w:val="002C6E65"/>
    <w:rsid w:val="002C7DDE"/>
    <w:rsid w:val="002D0A57"/>
    <w:rsid w:val="002D2ED8"/>
    <w:rsid w:val="002E3C81"/>
    <w:rsid w:val="002E46F4"/>
    <w:rsid w:val="002E472E"/>
    <w:rsid w:val="002E519A"/>
    <w:rsid w:val="002F1B2D"/>
    <w:rsid w:val="002F6A3F"/>
    <w:rsid w:val="002F722E"/>
    <w:rsid w:val="00301722"/>
    <w:rsid w:val="00301B77"/>
    <w:rsid w:val="00302B6D"/>
    <w:rsid w:val="00305409"/>
    <w:rsid w:val="00306C6B"/>
    <w:rsid w:val="00310346"/>
    <w:rsid w:val="0031058D"/>
    <w:rsid w:val="0031088A"/>
    <w:rsid w:val="0031091B"/>
    <w:rsid w:val="00311AC6"/>
    <w:rsid w:val="003120B1"/>
    <w:rsid w:val="00313C4B"/>
    <w:rsid w:val="00315EAE"/>
    <w:rsid w:val="0031687B"/>
    <w:rsid w:val="0032049B"/>
    <w:rsid w:val="00321F8E"/>
    <w:rsid w:val="0032466E"/>
    <w:rsid w:val="00325612"/>
    <w:rsid w:val="003259A0"/>
    <w:rsid w:val="00326BB3"/>
    <w:rsid w:val="00327307"/>
    <w:rsid w:val="00327561"/>
    <w:rsid w:val="003345A1"/>
    <w:rsid w:val="00334C14"/>
    <w:rsid w:val="003376F1"/>
    <w:rsid w:val="0034016D"/>
    <w:rsid w:val="003403B3"/>
    <w:rsid w:val="00342631"/>
    <w:rsid w:val="00342B9A"/>
    <w:rsid w:val="00345D8F"/>
    <w:rsid w:val="003530F3"/>
    <w:rsid w:val="00353587"/>
    <w:rsid w:val="00356A91"/>
    <w:rsid w:val="00357539"/>
    <w:rsid w:val="00357B8B"/>
    <w:rsid w:val="003609EF"/>
    <w:rsid w:val="00360A54"/>
    <w:rsid w:val="0036231A"/>
    <w:rsid w:val="00362505"/>
    <w:rsid w:val="0036685E"/>
    <w:rsid w:val="00372F5B"/>
    <w:rsid w:val="00374DD4"/>
    <w:rsid w:val="00381119"/>
    <w:rsid w:val="00382E2D"/>
    <w:rsid w:val="003837A2"/>
    <w:rsid w:val="003900FE"/>
    <w:rsid w:val="003A12AF"/>
    <w:rsid w:val="003A3D43"/>
    <w:rsid w:val="003A3E31"/>
    <w:rsid w:val="003A546E"/>
    <w:rsid w:val="003A5C75"/>
    <w:rsid w:val="003B01C0"/>
    <w:rsid w:val="003B21FF"/>
    <w:rsid w:val="003B2D13"/>
    <w:rsid w:val="003B3D6B"/>
    <w:rsid w:val="003B3E02"/>
    <w:rsid w:val="003B6330"/>
    <w:rsid w:val="003C1058"/>
    <w:rsid w:val="003C173F"/>
    <w:rsid w:val="003C24D1"/>
    <w:rsid w:val="003C3EA9"/>
    <w:rsid w:val="003C4F8E"/>
    <w:rsid w:val="003C616B"/>
    <w:rsid w:val="003C6F74"/>
    <w:rsid w:val="003D2AA3"/>
    <w:rsid w:val="003D2F1E"/>
    <w:rsid w:val="003D30D7"/>
    <w:rsid w:val="003D612A"/>
    <w:rsid w:val="003D6C57"/>
    <w:rsid w:val="003E1A36"/>
    <w:rsid w:val="003E5F35"/>
    <w:rsid w:val="003E773F"/>
    <w:rsid w:val="003F2FBA"/>
    <w:rsid w:val="003F3E29"/>
    <w:rsid w:val="003F4EE8"/>
    <w:rsid w:val="003F5BEB"/>
    <w:rsid w:val="00402BD2"/>
    <w:rsid w:val="00402FA8"/>
    <w:rsid w:val="004044DB"/>
    <w:rsid w:val="0040496A"/>
    <w:rsid w:val="00404C22"/>
    <w:rsid w:val="00407A70"/>
    <w:rsid w:val="00410371"/>
    <w:rsid w:val="004107D9"/>
    <w:rsid w:val="00410D51"/>
    <w:rsid w:val="00416888"/>
    <w:rsid w:val="004242F1"/>
    <w:rsid w:val="00425BBA"/>
    <w:rsid w:val="00431F44"/>
    <w:rsid w:val="004329E0"/>
    <w:rsid w:val="00433585"/>
    <w:rsid w:val="0043423E"/>
    <w:rsid w:val="00441ED4"/>
    <w:rsid w:val="00443790"/>
    <w:rsid w:val="00452BB1"/>
    <w:rsid w:val="004553C6"/>
    <w:rsid w:val="00456CC6"/>
    <w:rsid w:val="0046616F"/>
    <w:rsid w:val="004675BF"/>
    <w:rsid w:val="004706D9"/>
    <w:rsid w:val="004712D6"/>
    <w:rsid w:val="00472C90"/>
    <w:rsid w:val="004745DC"/>
    <w:rsid w:val="004843E0"/>
    <w:rsid w:val="00490D14"/>
    <w:rsid w:val="004914D2"/>
    <w:rsid w:val="00493277"/>
    <w:rsid w:val="0049624F"/>
    <w:rsid w:val="004A41EF"/>
    <w:rsid w:val="004A537C"/>
    <w:rsid w:val="004B0C66"/>
    <w:rsid w:val="004B2AD7"/>
    <w:rsid w:val="004B4D67"/>
    <w:rsid w:val="004B75B7"/>
    <w:rsid w:val="004C04D2"/>
    <w:rsid w:val="004C10D3"/>
    <w:rsid w:val="004C1593"/>
    <w:rsid w:val="004C1FD6"/>
    <w:rsid w:val="004C3F05"/>
    <w:rsid w:val="004D080B"/>
    <w:rsid w:val="004D183D"/>
    <w:rsid w:val="004E307E"/>
    <w:rsid w:val="004E478B"/>
    <w:rsid w:val="004E5492"/>
    <w:rsid w:val="004E773F"/>
    <w:rsid w:val="004F0142"/>
    <w:rsid w:val="004F6B5C"/>
    <w:rsid w:val="004F7A89"/>
    <w:rsid w:val="00506407"/>
    <w:rsid w:val="005112EE"/>
    <w:rsid w:val="00512D28"/>
    <w:rsid w:val="005141D9"/>
    <w:rsid w:val="0051580D"/>
    <w:rsid w:val="005171BA"/>
    <w:rsid w:val="00524054"/>
    <w:rsid w:val="00524494"/>
    <w:rsid w:val="00524F3E"/>
    <w:rsid w:val="00530354"/>
    <w:rsid w:val="0053360B"/>
    <w:rsid w:val="00535F98"/>
    <w:rsid w:val="00537EF1"/>
    <w:rsid w:val="00540D90"/>
    <w:rsid w:val="005421EB"/>
    <w:rsid w:val="00545106"/>
    <w:rsid w:val="00547111"/>
    <w:rsid w:val="00547E0A"/>
    <w:rsid w:val="0055106C"/>
    <w:rsid w:val="00553A05"/>
    <w:rsid w:val="00554516"/>
    <w:rsid w:val="00556D6B"/>
    <w:rsid w:val="005573A1"/>
    <w:rsid w:val="005631E0"/>
    <w:rsid w:val="00565DDF"/>
    <w:rsid w:val="00566CE1"/>
    <w:rsid w:val="00566E70"/>
    <w:rsid w:val="00567381"/>
    <w:rsid w:val="00574E3A"/>
    <w:rsid w:val="00576452"/>
    <w:rsid w:val="0057694E"/>
    <w:rsid w:val="005813FE"/>
    <w:rsid w:val="00585092"/>
    <w:rsid w:val="005857F5"/>
    <w:rsid w:val="00591114"/>
    <w:rsid w:val="00592D74"/>
    <w:rsid w:val="005B77B0"/>
    <w:rsid w:val="005B7F63"/>
    <w:rsid w:val="005C09C0"/>
    <w:rsid w:val="005C17F4"/>
    <w:rsid w:val="005C1CDE"/>
    <w:rsid w:val="005C578F"/>
    <w:rsid w:val="005D0393"/>
    <w:rsid w:val="005D3599"/>
    <w:rsid w:val="005D3EFC"/>
    <w:rsid w:val="005D3F26"/>
    <w:rsid w:val="005D5DEE"/>
    <w:rsid w:val="005E1F19"/>
    <w:rsid w:val="005E26CA"/>
    <w:rsid w:val="005E2A2B"/>
    <w:rsid w:val="005E2C44"/>
    <w:rsid w:val="005E6EE7"/>
    <w:rsid w:val="005E7CEF"/>
    <w:rsid w:val="005F0149"/>
    <w:rsid w:val="005F0BB8"/>
    <w:rsid w:val="005F241D"/>
    <w:rsid w:val="005F2BB8"/>
    <w:rsid w:val="005F3E30"/>
    <w:rsid w:val="005F4039"/>
    <w:rsid w:val="005F4184"/>
    <w:rsid w:val="006057E7"/>
    <w:rsid w:val="0060662A"/>
    <w:rsid w:val="00607777"/>
    <w:rsid w:val="00610343"/>
    <w:rsid w:val="00613B07"/>
    <w:rsid w:val="006175D4"/>
    <w:rsid w:val="00621188"/>
    <w:rsid w:val="0062248C"/>
    <w:rsid w:val="00624913"/>
    <w:rsid w:val="0062556F"/>
    <w:rsid w:val="00625637"/>
    <w:rsid w:val="006257ED"/>
    <w:rsid w:val="0062580C"/>
    <w:rsid w:val="0062611C"/>
    <w:rsid w:val="00632A4A"/>
    <w:rsid w:val="00635D48"/>
    <w:rsid w:val="006372C4"/>
    <w:rsid w:val="00640924"/>
    <w:rsid w:val="006423CF"/>
    <w:rsid w:val="00643B3C"/>
    <w:rsid w:val="00644CE6"/>
    <w:rsid w:val="006476AD"/>
    <w:rsid w:val="00653DE4"/>
    <w:rsid w:val="00655E22"/>
    <w:rsid w:val="0065799C"/>
    <w:rsid w:val="00662FA4"/>
    <w:rsid w:val="00665043"/>
    <w:rsid w:val="00665C47"/>
    <w:rsid w:val="00665CA9"/>
    <w:rsid w:val="00667814"/>
    <w:rsid w:val="0067126E"/>
    <w:rsid w:val="00671DDF"/>
    <w:rsid w:val="0067288D"/>
    <w:rsid w:val="0067478D"/>
    <w:rsid w:val="00676AF9"/>
    <w:rsid w:val="00677514"/>
    <w:rsid w:val="006844F1"/>
    <w:rsid w:val="00685547"/>
    <w:rsid w:val="00686F13"/>
    <w:rsid w:val="00693EB2"/>
    <w:rsid w:val="00695808"/>
    <w:rsid w:val="006A0D58"/>
    <w:rsid w:val="006A3778"/>
    <w:rsid w:val="006A43B1"/>
    <w:rsid w:val="006A44D9"/>
    <w:rsid w:val="006B2BA5"/>
    <w:rsid w:val="006B46FB"/>
    <w:rsid w:val="006C04C5"/>
    <w:rsid w:val="006C06B9"/>
    <w:rsid w:val="006C3938"/>
    <w:rsid w:val="006D191B"/>
    <w:rsid w:val="006D6297"/>
    <w:rsid w:val="006D6975"/>
    <w:rsid w:val="006D6AE1"/>
    <w:rsid w:val="006D749A"/>
    <w:rsid w:val="006E03A2"/>
    <w:rsid w:val="006E11F3"/>
    <w:rsid w:val="006E1E77"/>
    <w:rsid w:val="006E203A"/>
    <w:rsid w:val="006E21FB"/>
    <w:rsid w:val="006E37BF"/>
    <w:rsid w:val="006F1277"/>
    <w:rsid w:val="006F158D"/>
    <w:rsid w:val="006F30ED"/>
    <w:rsid w:val="006F6C36"/>
    <w:rsid w:val="00700A76"/>
    <w:rsid w:val="007038E7"/>
    <w:rsid w:val="00703DBA"/>
    <w:rsid w:val="00704195"/>
    <w:rsid w:val="00705FED"/>
    <w:rsid w:val="007064FF"/>
    <w:rsid w:val="00714731"/>
    <w:rsid w:val="00716668"/>
    <w:rsid w:val="00720559"/>
    <w:rsid w:val="00720DEC"/>
    <w:rsid w:val="00723596"/>
    <w:rsid w:val="00727F5B"/>
    <w:rsid w:val="00734EF1"/>
    <w:rsid w:val="00737262"/>
    <w:rsid w:val="00743858"/>
    <w:rsid w:val="00743F54"/>
    <w:rsid w:val="00746794"/>
    <w:rsid w:val="00747C2C"/>
    <w:rsid w:val="00753A41"/>
    <w:rsid w:val="00754C57"/>
    <w:rsid w:val="00764AF7"/>
    <w:rsid w:val="007658FA"/>
    <w:rsid w:val="0076599A"/>
    <w:rsid w:val="00765A9E"/>
    <w:rsid w:val="00771170"/>
    <w:rsid w:val="007734BA"/>
    <w:rsid w:val="007758F3"/>
    <w:rsid w:val="00780282"/>
    <w:rsid w:val="00781AB6"/>
    <w:rsid w:val="007823E1"/>
    <w:rsid w:val="00782E7D"/>
    <w:rsid w:val="00785D89"/>
    <w:rsid w:val="00786B18"/>
    <w:rsid w:val="007878E6"/>
    <w:rsid w:val="00787C9E"/>
    <w:rsid w:val="00792342"/>
    <w:rsid w:val="00792930"/>
    <w:rsid w:val="007949DB"/>
    <w:rsid w:val="00794BE5"/>
    <w:rsid w:val="007977A8"/>
    <w:rsid w:val="00797AF2"/>
    <w:rsid w:val="007A00E5"/>
    <w:rsid w:val="007A1410"/>
    <w:rsid w:val="007A1A3E"/>
    <w:rsid w:val="007A1B99"/>
    <w:rsid w:val="007A1E1F"/>
    <w:rsid w:val="007A333D"/>
    <w:rsid w:val="007A3B20"/>
    <w:rsid w:val="007A4303"/>
    <w:rsid w:val="007A4536"/>
    <w:rsid w:val="007A6088"/>
    <w:rsid w:val="007A64F0"/>
    <w:rsid w:val="007A7DD9"/>
    <w:rsid w:val="007B0B0C"/>
    <w:rsid w:val="007B1D9F"/>
    <w:rsid w:val="007B28E0"/>
    <w:rsid w:val="007B512A"/>
    <w:rsid w:val="007B52D5"/>
    <w:rsid w:val="007C2097"/>
    <w:rsid w:val="007C21E1"/>
    <w:rsid w:val="007C2FE8"/>
    <w:rsid w:val="007C4786"/>
    <w:rsid w:val="007D3ABB"/>
    <w:rsid w:val="007D4D3B"/>
    <w:rsid w:val="007D6A07"/>
    <w:rsid w:val="007E056B"/>
    <w:rsid w:val="007E27A2"/>
    <w:rsid w:val="007E3F50"/>
    <w:rsid w:val="007E65B7"/>
    <w:rsid w:val="007E7835"/>
    <w:rsid w:val="007F24FD"/>
    <w:rsid w:val="007F35A1"/>
    <w:rsid w:val="007F7259"/>
    <w:rsid w:val="008008F8"/>
    <w:rsid w:val="008016D7"/>
    <w:rsid w:val="00803F79"/>
    <w:rsid w:val="008040A8"/>
    <w:rsid w:val="00804DD2"/>
    <w:rsid w:val="00805F8C"/>
    <w:rsid w:val="00811875"/>
    <w:rsid w:val="00811C35"/>
    <w:rsid w:val="00812726"/>
    <w:rsid w:val="00813211"/>
    <w:rsid w:val="008140F0"/>
    <w:rsid w:val="00817ACF"/>
    <w:rsid w:val="0082327A"/>
    <w:rsid w:val="008233A2"/>
    <w:rsid w:val="00825133"/>
    <w:rsid w:val="008257D7"/>
    <w:rsid w:val="008258A0"/>
    <w:rsid w:val="00825F48"/>
    <w:rsid w:val="008279FA"/>
    <w:rsid w:val="0083089B"/>
    <w:rsid w:val="00831381"/>
    <w:rsid w:val="00834DAF"/>
    <w:rsid w:val="00836A01"/>
    <w:rsid w:val="00836D6A"/>
    <w:rsid w:val="00845787"/>
    <w:rsid w:val="008504C8"/>
    <w:rsid w:val="00850C84"/>
    <w:rsid w:val="00854D3C"/>
    <w:rsid w:val="00856BC1"/>
    <w:rsid w:val="00856EE0"/>
    <w:rsid w:val="00861614"/>
    <w:rsid w:val="008626E7"/>
    <w:rsid w:val="00870EE7"/>
    <w:rsid w:val="008745C4"/>
    <w:rsid w:val="0087657A"/>
    <w:rsid w:val="008863B9"/>
    <w:rsid w:val="00887E93"/>
    <w:rsid w:val="00887FF9"/>
    <w:rsid w:val="0089190A"/>
    <w:rsid w:val="00891C0C"/>
    <w:rsid w:val="0089495F"/>
    <w:rsid w:val="00895500"/>
    <w:rsid w:val="008A45A6"/>
    <w:rsid w:val="008B4DFF"/>
    <w:rsid w:val="008B5727"/>
    <w:rsid w:val="008B583F"/>
    <w:rsid w:val="008C0919"/>
    <w:rsid w:val="008C2E82"/>
    <w:rsid w:val="008C368D"/>
    <w:rsid w:val="008C6283"/>
    <w:rsid w:val="008D1ED8"/>
    <w:rsid w:val="008D3CCC"/>
    <w:rsid w:val="008D78CD"/>
    <w:rsid w:val="008E0CB8"/>
    <w:rsid w:val="008F1DEF"/>
    <w:rsid w:val="008F2464"/>
    <w:rsid w:val="008F3789"/>
    <w:rsid w:val="008F379D"/>
    <w:rsid w:val="008F42D7"/>
    <w:rsid w:val="008F4A8A"/>
    <w:rsid w:val="008F5E1A"/>
    <w:rsid w:val="008F686C"/>
    <w:rsid w:val="009050B8"/>
    <w:rsid w:val="0090628C"/>
    <w:rsid w:val="009072FE"/>
    <w:rsid w:val="00907F15"/>
    <w:rsid w:val="009107F4"/>
    <w:rsid w:val="00911537"/>
    <w:rsid w:val="009129F3"/>
    <w:rsid w:val="00913EA5"/>
    <w:rsid w:val="009148DE"/>
    <w:rsid w:val="00915967"/>
    <w:rsid w:val="00923F91"/>
    <w:rsid w:val="00925D3A"/>
    <w:rsid w:val="00930AC4"/>
    <w:rsid w:val="009312D5"/>
    <w:rsid w:val="009317B9"/>
    <w:rsid w:val="00934F39"/>
    <w:rsid w:val="0093764D"/>
    <w:rsid w:val="00941613"/>
    <w:rsid w:val="00941E30"/>
    <w:rsid w:val="00942D92"/>
    <w:rsid w:val="00947F04"/>
    <w:rsid w:val="00953CF8"/>
    <w:rsid w:val="0095657D"/>
    <w:rsid w:val="0096273F"/>
    <w:rsid w:val="00964686"/>
    <w:rsid w:val="00965B61"/>
    <w:rsid w:val="0097184F"/>
    <w:rsid w:val="00972A4F"/>
    <w:rsid w:val="00973B87"/>
    <w:rsid w:val="00974692"/>
    <w:rsid w:val="00976DAB"/>
    <w:rsid w:val="009777D9"/>
    <w:rsid w:val="00982B5B"/>
    <w:rsid w:val="009850D2"/>
    <w:rsid w:val="009863A9"/>
    <w:rsid w:val="0098682B"/>
    <w:rsid w:val="00991B5D"/>
    <w:rsid w:val="00991B88"/>
    <w:rsid w:val="009922B4"/>
    <w:rsid w:val="00993180"/>
    <w:rsid w:val="00997118"/>
    <w:rsid w:val="009A1B72"/>
    <w:rsid w:val="009A24B5"/>
    <w:rsid w:val="009A477E"/>
    <w:rsid w:val="009A4ECE"/>
    <w:rsid w:val="009A5753"/>
    <w:rsid w:val="009A579D"/>
    <w:rsid w:val="009A6880"/>
    <w:rsid w:val="009A70E5"/>
    <w:rsid w:val="009B005C"/>
    <w:rsid w:val="009B00E8"/>
    <w:rsid w:val="009B0801"/>
    <w:rsid w:val="009B1C3C"/>
    <w:rsid w:val="009B2D1E"/>
    <w:rsid w:val="009B404C"/>
    <w:rsid w:val="009B6FA1"/>
    <w:rsid w:val="009C18CB"/>
    <w:rsid w:val="009C1E32"/>
    <w:rsid w:val="009C4910"/>
    <w:rsid w:val="009C54B2"/>
    <w:rsid w:val="009C5A99"/>
    <w:rsid w:val="009D7CB0"/>
    <w:rsid w:val="009E19E0"/>
    <w:rsid w:val="009E3297"/>
    <w:rsid w:val="009E342B"/>
    <w:rsid w:val="009E4B7D"/>
    <w:rsid w:val="009E5B3E"/>
    <w:rsid w:val="009E6F22"/>
    <w:rsid w:val="009F2508"/>
    <w:rsid w:val="009F4BA1"/>
    <w:rsid w:val="009F6CE8"/>
    <w:rsid w:val="009F734F"/>
    <w:rsid w:val="00A03380"/>
    <w:rsid w:val="00A0387D"/>
    <w:rsid w:val="00A07CA6"/>
    <w:rsid w:val="00A10636"/>
    <w:rsid w:val="00A10EBC"/>
    <w:rsid w:val="00A116F6"/>
    <w:rsid w:val="00A246B6"/>
    <w:rsid w:val="00A255EE"/>
    <w:rsid w:val="00A33A82"/>
    <w:rsid w:val="00A34ECC"/>
    <w:rsid w:val="00A43E80"/>
    <w:rsid w:val="00A44CB0"/>
    <w:rsid w:val="00A47E70"/>
    <w:rsid w:val="00A50CF0"/>
    <w:rsid w:val="00A53102"/>
    <w:rsid w:val="00A6190F"/>
    <w:rsid w:val="00A631B7"/>
    <w:rsid w:val="00A638D4"/>
    <w:rsid w:val="00A752E0"/>
    <w:rsid w:val="00A7671C"/>
    <w:rsid w:val="00A76721"/>
    <w:rsid w:val="00A81674"/>
    <w:rsid w:val="00A8196D"/>
    <w:rsid w:val="00A966AE"/>
    <w:rsid w:val="00A96961"/>
    <w:rsid w:val="00AA2519"/>
    <w:rsid w:val="00AA2CBC"/>
    <w:rsid w:val="00AA399A"/>
    <w:rsid w:val="00AA6E0A"/>
    <w:rsid w:val="00AB67CB"/>
    <w:rsid w:val="00AB7B41"/>
    <w:rsid w:val="00AB7CED"/>
    <w:rsid w:val="00AC29D6"/>
    <w:rsid w:val="00AC5820"/>
    <w:rsid w:val="00AD040C"/>
    <w:rsid w:val="00AD1CD8"/>
    <w:rsid w:val="00AD7F53"/>
    <w:rsid w:val="00AE4EB2"/>
    <w:rsid w:val="00B008D7"/>
    <w:rsid w:val="00B01831"/>
    <w:rsid w:val="00B02148"/>
    <w:rsid w:val="00B038C8"/>
    <w:rsid w:val="00B04DF6"/>
    <w:rsid w:val="00B0690C"/>
    <w:rsid w:val="00B07017"/>
    <w:rsid w:val="00B119FE"/>
    <w:rsid w:val="00B11B8A"/>
    <w:rsid w:val="00B12F86"/>
    <w:rsid w:val="00B163E4"/>
    <w:rsid w:val="00B227E2"/>
    <w:rsid w:val="00B23A4B"/>
    <w:rsid w:val="00B258BB"/>
    <w:rsid w:val="00B456E6"/>
    <w:rsid w:val="00B463F6"/>
    <w:rsid w:val="00B51DE8"/>
    <w:rsid w:val="00B52641"/>
    <w:rsid w:val="00B534D6"/>
    <w:rsid w:val="00B67B97"/>
    <w:rsid w:val="00B7136E"/>
    <w:rsid w:val="00B73982"/>
    <w:rsid w:val="00B80610"/>
    <w:rsid w:val="00B8161F"/>
    <w:rsid w:val="00B82DDF"/>
    <w:rsid w:val="00B83636"/>
    <w:rsid w:val="00B8563C"/>
    <w:rsid w:val="00B92085"/>
    <w:rsid w:val="00B932C5"/>
    <w:rsid w:val="00B94330"/>
    <w:rsid w:val="00B95E2A"/>
    <w:rsid w:val="00B96450"/>
    <w:rsid w:val="00B968C8"/>
    <w:rsid w:val="00BA1175"/>
    <w:rsid w:val="00BA3188"/>
    <w:rsid w:val="00BA3EC5"/>
    <w:rsid w:val="00BA4776"/>
    <w:rsid w:val="00BA51D9"/>
    <w:rsid w:val="00BA603C"/>
    <w:rsid w:val="00BA7088"/>
    <w:rsid w:val="00BA7F59"/>
    <w:rsid w:val="00BB1AFA"/>
    <w:rsid w:val="00BB5DFC"/>
    <w:rsid w:val="00BC4014"/>
    <w:rsid w:val="00BC40CE"/>
    <w:rsid w:val="00BC4F75"/>
    <w:rsid w:val="00BC61B2"/>
    <w:rsid w:val="00BC73EC"/>
    <w:rsid w:val="00BC76A6"/>
    <w:rsid w:val="00BD143E"/>
    <w:rsid w:val="00BD21D6"/>
    <w:rsid w:val="00BD279D"/>
    <w:rsid w:val="00BD2D5D"/>
    <w:rsid w:val="00BD6BB8"/>
    <w:rsid w:val="00BD78A5"/>
    <w:rsid w:val="00BE41C5"/>
    <w:rsid w:val="00BF3526"/>
    <w:rsid w:val="00C01028"/>
    <w:rsid w:val="00C05E3B"/>
    <w:rsid w:val="00C05EC7"/>
    <w:rsid w:val="00C062B9"/>
    <w:rsid w:val="00C12D6D"/>
    <w:rsid w:val="00C13D93"/>
    <w:rsid w:val="00C20994"/>
    <w:rsid w:val="00C2374D"/>
    <w:rsid w:val="00C23C42"/>
    <w:rsid w:val="00C250C9"/>
    <w:rsid w:val="00C2569D"/>
    <w:rsid w:val="00C25AC7"/>
    <w:rsid w:val="00C261E9"/>
    <w:rsid w:val="00C26916"/>
    <w:rsid w:val="00C32ED0"/>
    <w:rsid w:val="00C403C8"/>
    <w:rsid w:val="00C408C5"/>
    <w:rsid w:val="00C479D6"/>
    <w:rsid w:val="00C47BE5"/>
    <w:rsid w:val="00C50915"/>
    <w:rsid w:val="00C51625"/>
    <w:rsid w:val="00C55519"/>
    <w:rsid w:val="00C56225"/>
    <w:rsid w:val="00C605CC"/>
    <w:rsid w:val="00C608B6"/>
    <w:rsid w:val="00C610B5"/>
    <w:rsid w:val="00C64A42"/>
    <w:rsid w:val="00C650CC"/>
    <w:rsid w:val="00C65C0D"/>
    <w:rsid w:val="00C66BA2"/>
    <w:rsid w:val="00C73974"/>
    <w:rsid w:val="00C8235E"/>
    <w:rsid w:val="00C84179"/>
    <w:rsid w:val="00C870F6"/>
    <w:rsid w:val="00C9571A"/>
    <w:rsid w:val="00C95985"/>
    <w:rsid w:val="00C97B08"/>
    <w:rsid w:val="00CA046E"/>
    <w:rsid w:val="00CA20C5"/>
    <w:rsid w:val="00CA2535"/>
    <w:rsid w:val="00CA526F"/>
    <w:rsid w:val="00CA5499"/>
    <w:rsid w:val="00CB0C8F"/>
    <w:rsid w:val="00CB40E5"/>
    <w:rsid w:val="00CB6140"/>
    <w:rsid w:val="00CC317E"/>
    <w:rsid w:val="00CC3F77"/>
    <w:rsid w:val="00CC5026"/>
    <w:rsid w:val="00CC68D0"/>
    <w:rsid w:val="00CC6B7F"/>
    <w:rsid w:val="00CD33B7"/>
    <w:rsid w:val="00CD6310"/>
    <w:rsid w:val="00CD79CF"/>
    <w:rsid w:val="00CE2E21"/>
    <w:rsid w:val="00CE3675"/>
    <w:rsid w:val="00CE417C"/>
    <w:rsid w:val="00CE61A9"/>
    <w:rsid w:val="00CF0001"/>
    <w:rsid w:val="00CF4FA6"/>
    <w:rsid w:val="00CF5B65"/>
    <w:rsid w:val="00CF69B9"/>
    <w:rsid w:val="00D02A26"/>
    <w:rsid w:val="00D03F9A"/>
    <w:rsid w:val="00D06C0D"/>
    <w:rsid w:val="00D06D51"/>
    <w:rsid w:val="00D10907"/>
    <w:rsid w:val="00D13FDE"/>
    <w:rsid w:val="00D200A3"/>
    <w:rsid w:val="00D2056D"/>
    <w:rsid w:val="00D218B3"/>
    <w:rsid w:val="00D228EC"/>
    <w:rsid w:val="00D230D0"/>
    <w:rsid w:val="00D23695"/>
    <w:rsid w:val="00D23BF6"/>
    <w:rsid w:val="00D24991"/>
    <w:rsid w:val="00D2523A"/>
    <w:rsid w:val="00D304F2"/>
    <w:rsid w:val="00D41C6C"/>
    <w:rsid w:val="00D4703C"/>
    <w:rsid w:val="00D4745C"/>
    <w:rsid w:val="00D50255"/>
    <w:rsid w:val="00D51E9B"/>
    <w:rsid w:val="00D53294"/>
    <w:rsid w:val="00D55D63"/>
    <w:rsid w:val="00D562C3"/>
    <w:rsid w:val="00D56E81"/>
    <w:rsid w:val="00D577E0"/>
    <w:rsid w:val="00D62515"/>
    <w:rsid w:val="00D66520"/>
    <w:rsid w:val="00D7092D"/>
    <w:rsid w:val="00D7333A"/>
    <w:rsid w:val="00D84AE9"/>
    <w:rsid w:val="00D92B07"/>
    <w:rsid w:val="00D95BAD"/>
    <w:rsid w:val="00D96ED9"/>
    <w:rsid w:val="00DA0CD1"/>
    <w:rsid w:val="00DA1F53"/>
    <w:rsid w:val="00DA5118"/>
    <w:rsid w:val="00DB2521"/>
    <w:rsid w:val="00DB56B1"/>
    <w:rsid w:val="00DB56C7"/>
    <w:rsid w:val="00DC0BA1"/>
    <w:rsid w:val="00DC2A8C"/>
    <w:rsid w:val="00DC3CC3"/>
    <w:rsid w:val="00DC4653"/>
    <w:rsid w:val="00DC5646"/>
    <w:rsid w:val="00DD2665"/>
    <w:rsid w:val="00DD2E9A"/>
    <w:rsid w:val="00DD451D"/>
    <w:rsid w:val="00DE17F4"/>
    <w:rsid w:val="00DE34CF"/>
    <w:rsid w:val="00DE524C"/>
    <w:rsid w:val="00DE6140"/>
    <w:rsid w:val="00DF5577"/>
    <w:rsid w:val="00E04E54"/>
    <w:rsid w:val="00E06482"/>
    <w:rsid w:val="00E11119"/>
    <w:rsid w:val="00E13603"/>
    <w:rsid w:val="00E1364C"/>
    <w:rsid w:val="00E13F3D"/>
    <w:rsid w:val="00E14CDA"/>
    <w:rsid w:val="00E20D4B"/>
    <w:rsid w:val="00E227E6"/>
    <w:rsid w:val="00E259B4"/>
    <w:rsid w:val="00E2714E"/>
    <w:rsid w:val="00E30361"/>
    <w:rsid w:val="00E30CA7"/>
    <w:rsid w:val="00E34898"/>
    <w:rsid w:val="00E34F61"/>
    <w:rsid w:val="00E40E14"/>
    <w:rsid w:val="00E415FD"/>
    <w:rsid w:val="00E425E9"/>
    <w:rsid w:val="00E442AD"/>
    <w:rsid w:val="00E50619"/>
    <w:rsid w:val="00E51682"/>
    <w:rsid w:val="00E51897"/>
    <w:rsid w:val="00E53029"/>
    <w:rsid w:val="00E54BEC"/>
    <w:rsid w:val="00E563E3"/>
    <w:rsid w:val="00E566E7"/>
    <w:rsid w:val="00E56A92"/>
    <w:rsid w:val="00E57808"/>
    <w:rsid w:val="00E642E0"/>
    <w:rsid w:val="00E67458"/>
    <w:rsid w:val="00E71BEE"/>
    <w:rsid w:val="00E72022"/>
    <w:rsid w:val="00E72833"/>
    <w:rsid w:val="00E72D9E"/>
    <w:rsid w:val="00E73051"/>
    <w:rsid w:val="00E74DC1"/>
    <w:rsid w:val="00E75B6B"/>
    <w:rsid w:val="00E77172"/>
    <w:rsid w:val="00E77EAA"/>
    <w:rsid w:val="00E80A29"/>
    <w:rsid w:val="00E82061"/>
    <w:rsid w:val="00E8268D"/>
    <w:rsid w:val="00E840B2"/>
    <w:rsid w:val="00E869C6"/>
    <w:rsid w:val="00E86A47"/>
    <w:rsid w:val="00E87557"/>
    <w:rsid w:val="00E90190"/>
    <w:rsid w:val="00E9127C"/>
    <w:rsid w:val="00E9179C"/>
    <w:rsid w:val="00E9232F"/>
    <w:rsid w:val="00E9240F"/>
    <w:rsid w:val="00E930F4"/>
    <w:rsid w:val="00E9526B"/>
    <w:rsid w:val="00E96BB9"/>
    <w:rsid w:val="00EA16E4"/>
    <w:rsid w:val="00EA4322"/>
    <w:rsid w:val="00EA5449"/>
    <w:rsid w:val="00EB05B0"/>
    <w:rsid w:val="00EB082D"/>
    <w:rsid w:val="00EB09B7"/>
    <w:rsid w:val="00EB6663"/>
    <w:rsid w:val="00EC1751"/>
    <w:rsid w:val="00EC30CA"/>
    <w:rsid w:val="00EC4535"/>
    <w:rsid w:val="00ED0206"/>
    <w:rsid w:val="00ED73AC"/>
    <w:rsid w:val="00ED7B47"/>
    <w:rsid w:val="00EE1783"/>
    <w:rsid w:val="00EE2156"/>
    <w:rsid w:val="00EE2E2C"/>
    <w:rsid w:val="00EE7D7C"/>
    <w:rsid w:val="00EF0389"/>
    <w:rsid w:val="00EF148F"/>
    <w:rsid w:val="00EF5105"/>
    <w:rsid w:val="00EF7C13"/>
    <w:rsid w:val="00F0189E"/>
    <w:rsid w:val="00F02DF0"/>
    <w:rsid w:val="00F034E1"/>
    <w:rsid w:val="00F03C7D"/>
    <w:rsid w:val="00F06FF4"/>
    <w:rsid w:val="00F11AA4"/>
    <w:rsid w:val="00F213AC"/>
    <w:rsid w:val="00F233B6"/>
    <w:rsid w:val="00F25D98"/>
    <w:rsid w:val="00F300FB"/>
    <w:rsid w:val="00F332C9"/>
    <w:rsid w:val="00F364D9"/>
    <w:rsid w:val="00F45363"/>
    <w:rsid w:val="00F45676"/>
    <w:rsid w:val="00F47D1D"/>
    <w:rsid w:val="00F52D00"/>
    <w:rsid w:val="00F53587"/>
    <w:rsid w:val="00F569D1"/>
    <w:rsid w:val="00F62B7D"/>
    <w:rsid w:val="00F66668"/>
    <w:rsid w:val="00F72ACE"/>
    <w:rsid w:val="00F82A65"/>
    <w:rsid w:val="00F90FD8"/>
    <w:rsid w:val="00F91444"/>
    <w:rsid w:val="00F922FD"/>
    <w:rsid w:val="00F929D7"/>
    <w:rsid w:val="00F9386F"/>
    <w:rsid w:val="00FA152D"/>
    <w:rsid w:val="00FA462F"/>
    <w:rsid w:val="00FA4FE6"/>
    <w:rsid w:val="00FA5F07"/>
    <w:rsid w:val="00FA6ECB"/>
    <w:rsid w:val="00FB2BA4"/>
    <w:rsid w:val="00FB6386"/>
    <w:rsid w:val="00FC0C62"/>
    <w:rsid w:val="00FC32B3"/>
    <w:rsid w:val="00FC3B41"/>
    <w:rsid w:val="00FC513D"/>
    <w:rsid w:val="00FD0DB5"/>
    <w:rsid w:val="00FD0DC3"/>
    <w:rsid w:val="00FD6381"/>
    <w:rsid w:val="00FD712B"/>
    <w:rsid w:val="00FE680E"/>
    <w:rsid w:val="00FE6C3E"/>
    <w:rsid w:val="00FF0594"/>
    <w:rsid w:val="00FF0F22"/>
    <w:rsid w:val="00FF44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EA646FB-91B7-4B6A-B0AA-98D96DBFE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uiPriority w:val="99"/>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qFormat/>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qForma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unhideWhenUsed/>
    <w:rsid w:val="00887E93"/>
    <w:rPr>
      <w:color w:val="605E5C"/>
      <w:shd w:val="clear" w:color="auto" w:fill="E1DFDD"/>
    </w:rPr>
  </w:style>
  <w:style w:type="character" w:customStyle="1" w:styleId="ui-provider">
    <w:name w:val="ui-provider"/>
    <w:basedOn w:val="DefaultParagraphFont"/>
    <w:rsid w:val="00B73982"/>
  </w:style>
  <w:style w:type="table" w:customStyle="1" w:styleId="TableGrid10">
    <w:name w:val="Table Grid1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0153C7"/>
  </w:style>
  <w:style w:type="table" w:customStyle="1" w:styleId="TableGrid16">
    <w:name w:val="Table Grid16"/>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0153C7"/>
  </w:style>
  <w:style w:type="table" w:customStyle="1" w:styleId="TableGrid112">
    <w:name w:val="Table Grid11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153C7"/>
  </w:style>
  <w:style w:type="numbering" w:customStyle="1" w:styleId="StyleBulletedSymbolsymbolLeft025Hanging02528">
    <w:name w:val="Style Bulleted Symbol (symbol) Left:  0.25&quot; Hanging:  0.25&quot;28"/>
    <w:rsid w:val="000153C7"/>
  </w:style>
  <w:style w:type="numbering" w:customStyle="1" w:styleId="StyleBulletedSymbolsymbolLeft025Hanging02519">
    <w:name w:val="Style Bulleted Symbol (symbol) Left:  0.25&quot; Hanging:  0.25&quot;19"/>
    <w:rsid w:val="000153C7"/>
  </w:style>
  <w:style w:type="table" w:customStyle="1" w:styleId="TableGrid320">
    <w:name w:val="Table Grid3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0153C7"/>
  </w:style>
  <w:style w:type="numbering" w:customStyle="1" w:styleId="StyleBulleted48">
    <w:name w:val="Style Bulleted48"/>
    <w:rsid w:val="000153C7"/>
  </w:style>
  <w:style w:type="character" w:styleId="Mention">
    <w:name w:val="Mention"/>
    <w:basedOn w:val="DefaultParagraphFont"/>
    <w:uiPriority w:val="99"/>
    <w:unhideWhenUsed/>
    <w:rsid w:val="000153C7"/>
    <w:rPr>
      <w:color w:val="2B579A"/>
      <w:shd w:val="clear" w:color="auto" w:fill="E1DFDD"/>
    </w:rPr>
  </w:style>
  <w:style w:type="character" w:customStyle="1" w:styleId="cf01">
    <w:name w:val="cf01"/>
    <w:basedOn w:val="DefaultParagraphFont"/>
    <w:rsid w:val="000153C7"/>
    <w:rPr>
      <w:rFonts w:ascii="Segoe UI" w:hAnsi="Segoe UI" w:cs="Segoe UI" w:hint="default"/>
      <w:i/>
      <w:iCs/>
      <w:sz w:val="18"/>
      <w:szCs w:val="18"/>
    </w:rPr>
  </w:style>
  <w:style w:type="table" w:customStyle="1" w:styleId="TableGrid200">
    <w:name w:val="Table Grid2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993180"/>
    <w:pPr>
      <w:spacing w:before="100" w:beforeAutospacing="1" w:after="180" w:line="252" w:lineRule="auto"/>
    </w:pPr>
    <w:rPr>
      <w:rFonts w:ascii="Times New Roman" w:eastAsia="Times New Roman" w:hAnsi="Times New Roman"/>
      <w:sz w:val="24"/>
      <w:szCs w:val="24"/>
      <w:lang w:val="en-US" w:eastAsia="zh-CN"/>
    </w:rPr>
  </w:style>
  <w:style w:type="character" w:customStyle="1" w:styleId="EQChar">
    <w:name w:val="EQ Char"/>
    <w:link w:val="EQ"/>
    <w:qFormat/>
    <w:locked/>
    <w:rsid w:val="002B2866"/>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5AIRPNAIUNRU-1830940522-23732</_dlc_DocId>
    <_dlc_DocIdUrl xmlns="71c5aaf6-e6ce-465b-b873-5148d2a4c105">
      <Url>https://nokia.sharepoint.com/sites/c5g/5gradio/_layouts/15/DocIdRedir.aspx?ID=5AIRPNAIUNRU-1830940522-23732</Url>
      <Description>5AIRPNAIUNRU-1830940522-23732</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462762-57C4-4663-8DC2-D5CADA5463C7}">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customXml/itemProps2.xml><?xml version="1.0" encoding="utf-8"?>
<ds:datastoreItem xmlns:ds="http://schemas.openxmlformats.org/officeDocument/2006/customXml" ds:itemID="{A7C8DB4E-3BFC-49CF-906C-724F2B407A4B}">
  <ds:schemaRefs>
    <ds:schemaRef ds:uri="http://schemas.microsoft.com/sharepoint/events"/>
  </ds:schemaRefs>
</ds:datastoreItem>
</file>

<file path=customXml/itemProps3.xml><?xml version="1.0" encoding="utf-8"?>
<ds:datastoreItem xmlns:ds="http://schemas.openxmlformats.org/officeDocument/2006/customXml" ds:itemID="{A48F85E6-AFB1-4449-81E0-97A8892A5E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30DC14-A3E8-4354-9197-13893574D674}">
  <ds:schemaRefs>
    <ds:schemaRef ds:uri="Microsoft.SharePoint.Taxonomy.ContentTypeSync"/>
  </ds:schemaRefs>
</ds:datastoreItem>
</file>

<file path=customXml/itemProps5.xml><?xml version="1.0" encoding="utf-8"?>
<ds:datastoreItem xmlns:ds="http://schemas.openxmlformats.org/officeDocument/2006/customXml" ds:itemID="{52E8C196-3470-4A20-89EE-F9A9EA27CBB6}">
  <ds:schemaRefs>
    <ds:schemaRef ds:uri="http://schemas.microsoft.com/sharepoint/v3/contenttype/forms"/>
  </ds:schemaRefs>
</ds:datastoreItem>
</file>

<file path=customXml/itemProps6.xml><?xml version="1.0" encoding="utf-8"?>
<ds:datastoreItem xmlns:ds="http://schemas.openxmlformats.org/officeDocument/2006/customXml" ds:itemID="{88313C94-E5DD-4EA4-8336-6E59F68ED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662</Words>
  <Characters>3780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4434</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Kevin Lin</cp:lastModifiedBy>
  <cp:revision>5</cp:revision>
  <cp:lastPrinted>1900-01-01T18:00:00Z</cp:lastPrinted>
  <dcterms:created xsi:type="dcterms:W3CDTF">2024-04-26T09:45:00Z</dcterms:created>
  <dcterms:modified xsi:type="dcterms:W3CDTF">2024-05-10T10:21:00Z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450096a4-9edb-4197-be88-19a9fd4938ee</vt:lpwstr>
  </property>
  <property fmtid="{D5CDD505-2E9C-101B-9397-08002B2CF9AE}" pid="23" name="MediaServiceImageTags">
    <vt:lpwstr/>
  </property>
</Properties>
</file>